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AD52D" w14:textId="77777777" w:rsidR="00642EFE" w:rsidRPr="009044F1"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97107A7" w14:textId="77777777" w:rsidR="00642EFE" w:rsidRPr="00BA7128"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E585F">
        <w:rPr>
          <w:rFonts w:ascii="GHEA Grapalat" w:hAnsi="GHEA Grapalat"/>
          <w:i w:val="0"/>
          <w:sz w:val="24"/>
          <w:szCs w:val="24"/>
        </w:rPr>
        <w:t>ЗАПРОСЕ КОТИРОВОК</w:t>
      </w:r>
    </w:p>
    <w:p w14:paraId="503F3F26" w14:textId="77777777" w:rsidR="00642EFE" w:rsidRPr="009044F1" w:rsidRDefault="00642EFE" w:rsidP="00E10896">
      <w:pPr>
        <w:pStyle w:val="BodyTextIndent"/>
        <w:widowControl w:val="0"/>
        <w:spacing w:line="240" w:lineRule="auto"/>
        <w:ind w:firstLine="0"/>
        <w:jc w:val="center"/>
        <w:rPr>
          <w:rFonts w:ascii="GHEA Grapalat" w:hAnsi="GHEA Grapalat"/>
          <w:i w:val="0"/>
          <w:sz w:val="24"/>
          <w:szCs w:val="24"/>
        </w:rPr>
      </w:pPr>
    </w:p>
    <w:p w14:paraId="25667876" w14:textId="08E28096" w:rsidR="0091042F" w:rsidRPr="009044F1"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C66">
        <w:rPr>
          <w:rFonts w:ascii="GHEA Grapalat" w:hAnsi="GHEA Grapalat"/>
          <w:i w:val="0"/>
          <w:sz w:val="24"/>
          <w:szCs w:val="24"/>
          <w:lang w:val="hy-AM"/>
        </w:rPr>
        <w:t>23.06.</w:t>
      </w:r>
      <w:r w:rsidR="004F45C5">
        <w:rPr>
          <w:rFonts w:ascii="GHEA Grapalat" w:hAnsi="GHEA Grapalat"/>
          <w:i w:val="0"/>
          <w:sz w:val="24"/>
          <w:szCs w:val="24"/>
          <w:lang w:val="hy-AM"/>
        </w:rPr>
        <w:t>2026</w:t>
      </w:r>
      <w:r w:rsidR="00E10896" w:rsidRPr="00344167">
        <w:rPr>
          <w:rFonts w:ascii="GHEA Grapalat" w:hAnsi="GHEA Grapalat"/>
          <w:i w:val="0"/>
          <w:sz w:val="24"/>
          <w:szCs w:val="24"/>
        </w:rPr>
        <w:t xml:space="preserve"> </w:t>
      </w:r>
      <w:r w:rsidRPr="009044F1">
        <w:rPr>
          <w:rFonts w:ascii="GHEA Grapalat" w:hAnsi="GHEA Grapalat"/>
          <w:i w:val="0"/>
          <w:sz w:val="24"/>
          <w:szCs w:val="24"/>
        </w:rPr>
        <w:t xml:space="preserve">года </w:t>
      </w:r>
      <w:r w:rsidR="00EF1E9A">
        <w:rPr>
          <w:rFonts w:ascii="GHEA Grapalat" w:hAnsi="GHEA Grapalat"/>
          <w:i w:val="0"/>
          <w:sz w:val="24"/>
          <w:szCs w:val="24"/>
        </w:rPr>
        <w:t>номер решения 1</w:t>
      </w:r>
    </w:p>
    <w:p w14:paraId="672810AB" w14:textId="5FF427C6" w:rsidR="0091042F" w:rsidRPr="009044F1" w:rsidRDefault="0006703E" w:rsidP="00E1089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F1E9A">
        <w:rPr>
          <w:rFonts w:ascii="GHEA Grapalat" w:hAnsi="GHEA Grapalat"/>
          <w:i w:val="0"/>
          <w:sz w:val="24"/>
          <w:szCs w:val="24"/>
        </w:rPr>
        <w:t xml:space="preserve"> </w:t>
      </w:r>
      <w:r w:rsidR="00B05E6D">
        <w:rPr>
          <w:rFonts w:ascii="GHEA Grapalat" w:hAnsi="GHEA Grapalat"/>
          <w:i w:val="0"/>
          <w:sz w:val="24"/>
          <w:szCs w:val="24"/>
        </w:rPr>
        <w:t>«</w:t>
      </w:r>
      <w:r w:rsidR="00056C66">
        <w:rPr>
          <w:rFonts w:ascii="GHEA Grapalat" w:hAnsi="GHEA Grapalat"/>
          <w:i w:val="0"/>
          <w:sz w:val="24"/>
          <w:szCs w:val="24"/>
        </w:rPr>
        <w:t>ՀՀ-ԱՄ-ԱՀԲՍ-ԳՀԱՊՁԲ-26/03</w:t>
      </w:r>
      <w:r w:rsidR="00B05E6D">
        <w:rPr>
          <w:rFonts w:ascii="GHEA Grapalat" w:hAnsi="GHEA Grapalat"/>
          <w:i w:val="0"/>
          <w:sz w:val="24"/>
          <w:szCs w:val="24"/>
        </w:rPr>
        <w:t>»</w:t>
      </w:r>
    </w:p>
    <w:p w14:paraId="07146D1B" w14:textId="77777777" w:rsidR="00E10896" w:rsidRPr="004323A2" w:rsidRDefault="00E10896" w:rsidP="00E10896">
      <w:pPr>
        <w:pStyle w:val="BodyTextIndent"/>
        <w:widowControl w:val="0"/>
        <w:spacing w:line="240" w:lineRule="auto"/>
        <w:ind w:firstLine="567"/>
        <w:rPr>
          <w:rFonts w:ascii="GHEA Grapalat" w:hAnsi="GHEA Grapalat"/>
          <w:i w:val="0"/>
          <w:sz w:val="24"/>
          <w:szCs w:val="24"/>
        </w:rPr>
      </w:pPr>
    </w:p>
    <w:p w14:paraId="35AA5763" w14:textId="402E4434" w:rsidR="00E10896" w:rsidRPr="00E10896" w:rsidRDefault="00642EFE" w:rsidP="00E1089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00775EA9" w:rsidRPr="00775EA9">
        <w:rPr>
          <w:rFonts w:ascii="GHEA Grapalat" w:hAnsi="GHEA Grapalat"/>
          <w:i w:val="0"/>
          <w:sz w:val="24"/>
          <w:szCs w:val="24"/>
        </w:rPr>
        <w:t>АО «Аракс Коммунальный Сервис и Благоустройство»</w:t>
      </w:r>
      <w:r w:rsidR="003F60C0">
        <w:rPr>
          <w:rFonts w:ascii="GHEA Grapalat" w:hAnsi="GHEA Grapalat"/>
          <w:i w:val="0"/>
          <w:sz w:val="24"/>
          <w:szCs w:val="24"/>
        </w:rPr>
        <w:t>»</w:t>
      </w:r>
      <w:r w:rsidR="00E10896" w:rsidRPr="009044F1">
        <w:rPr>
          <w:rFonts w:ascii="GHEA Grapalat" w:hAnsi="GHEA Grapalat"/>
          <w:i w:val="0"/>
          <w:sz w:val="24"/>
          <w:szCs w:val="24"/>
        </w:rPr>
        <w:t>, находящийся по адресу:</w:t>
      </w:r>
      <w:r w:rsidR="00E10896" w:rsidRPr="003B759C">
        <w:rPr>
          <w:rFonts w:ascii="GHEA Grapalat" w:hAnsi="GHEA Grapalat"/>
          <w:i w:val="0"/>
          <w:sz w:val="24"/>
          <w:szCs w:val="24"/>
        </w:rPr>
        <w:t xml:space="preserve"> РА </w:t>
      </w:r>
      <w:r w:rsidR="003F60C0">
        <w:rPr>
          <w:rFonts w:ascii="GHEA Grapalat" w:hAnsi="GHEA Grapalat"/>
          <w:i w:val="0"/>
          <w:sz w:val="24"/>
          <w:szCs w:val="24"/>
        </w:rPr>
        <w:t>Арагацотн</w:t>
      </w:r>
      <w:r w:rsidR="006D30B9" w:rsidRPr="006D30B9">
        <w:rPr>
          <w:rFonts w:ascii="GHEA Grapalat" w:hAnsi="GHEA Grapalat"/>
          <w:i w:val="0"/>
          <w:sz w:val="24"/>
          <w:szCs w:val="24"/>
        </w:rPr>
        <w:t xml:space="preserve">ская область </w:t>
      </w:r>
      <w:r w:rsidR="007C2932" w:rsidRPr="007C2932">
        <w:rPr>
          <w:rFonts w:ascii="GHEA Grapalat" w:hAnsi="GHEA Grapalat"/>
          <w:i w:val="0"/>
          <w:sz w:val="24"/>
          <w:szCs w:val="24"/>
        </w:rPr>
        <w:t>община Аракс, село Гай А. Хачатрян 1</w:t>
      </w:r>
      <w:r w:rsidR="00E609D1">
        <w:rPr>
          <w:rFonts w:ascii="GHEA Grapalat" w:hAnsi="GHEA Grapalat"/>
          <w:i w:val="0"/>
          <w:sz w:val="24"/>
          <w:szCs w:val="24"/>
        </w:rPr>
        <w:t xml:space="preserve"> </w:t>
      </w:r>
      <w:r w:rsidR="00E10896" w:rsidRPr="007B0562">
        <w:rPr>
          <w:rFonts w:ascii="GHEA Grapalat" w:hAnsi="GHEA Grapalat"/>
          <w:i w:val="0"/>
          <w:sz w:val="24"/>
          <w:szCs w:val="24"/>
        </w:rPr>
        <w:t xml:space="preserve">объявляет </w:t>
      </w:r>
      <w:r w:rsidR="00E10896">
        <w:rPr>
          <w:rFonts w:ascii="GHEA Grapalat" w:hAnsi="GHEA Grapalat"/>
          <w:i w:val="0"/>
          <w:sz w:val="24"/>
          <w:szCs w:val="24"/>
        </w:rPr>
        <w:t>запрос котировок</w:t>
      </w:r>
      <w:r w:rsidR="00E10896" w:rsidRPr="008030B6">
        <w:rPr>
          <w:rFonts w:ascii="GHEA Grapalat" w:hAnsi="GHEA Grapalat"/>
          <w:i w:val="0"/>
          <w:sz w:val="24"/>
          <w:szCs w:val="24"/>
        </w:rPr>
        <w:t>,</w:t>
      </w:r>
      <w:r w:rsidR="00E10896" w:rsidRPr="009044F1">
        <w:rPr>
          <w:rFonts w:ascii="GHEA Grapalat" w:hAnsi="GHEA Grapalat"/>
          <w:i w:val="0"/>
          <w:sz w:val="24"/>
          <w:szCs w:val="24"/>
        </w:rPr>
        <w:t xml:space="preserve"> который проводится одним этапом</w:t>
      </w:r>
      <w:r w:rsidR="00E10896" w:rsidRPr="00E10896">
        <w:rPr>
          <w:rFonts w:ascii="GHEA Grapalat" w:hAnsi="GHEA Grapalat"/>
          <w:i w:val="0"/>
          <w:sz w:val="24"/>
          <w:szCs w:val="24"/>
        </w:rPr>
        <w:t>.</w:t>
      </w:r>
    </w:p>
    <w:p w14:paraId="62E73BBE" w14:textId="2771FF9C" w:rsidR="00341A74" w:rsidRPr="00E10896" w:rsidRDefault="00A20B69" w:rsidP="00E1089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10896">
        <w:rPr>
          <w:rFonts w:ascii="GHEA Grapalat" w:hAnsi="GHEA Grapalat"/>
          <w:i w:val="0"/>
          <w:sz w:val="24"/>
          <w:szCs w:val="24"/>
        </w:rPr>
        <w:t> </w:t>
      </w:r>
      <w:r w:rsidRPr="00E10896">
        <w:rPr>
          <w:rFonts w:ascii="GHEA Grapalat" w:hAnsi="GHEA Grapalat"/>
          <w:i w:val="0"/>
          <w:sz w:val="24"/>
          <w:szCs w:val="24"/>
        </w:rPr>
        <w:t>установленном</w:t>
      </w:r>
      <w:r w:rsidR="00782D60" w:rsidRPr="00E10896">
        <w:rPr>
          <w:rFonts w:ascii="GHEA Grapalat" w:hAnsi="GHEA Grapalat"/>
          <w:i w:val="0"/>
          <w:sz w:val="24"/>
          <w:szCs w:val="24"/>
        </w:rPr>
        <w:t> </w:t>
      </w:r>
      <w:r w:rsidRPr="00E10896">
        <w:rPr>
          <w:rFonts w:ascii="GHEA Grapalat" w:hAnsi="GHEA Grapalat"/>
          <w:i w:val="0"/>
          <w:sz w:val="24"/>
          <w:szCs w:val="24"/>
        </w:rPr>
        <w:t xml:space="preserve">порядке будет предложено заключить договор на поставку </w:t>
      </w:r>
      <w:r w:rsidR="00626E9D">
        <w:rPr>
          <w:rFonts w:ascii="GHEA Grapalat" w:hAnsi="GHEA Grapalat"/>
          <w:i w:val="0"/>
          <w:sz w:val="24"/>
          <w:szCs w:val="24"/>
        </w:rPr>
        <w:t xml:space="preserve">Приобретение </w:t>
      </w:r>
      <w:r w:rsidR="00E609D1" w:rsidRPr="00E609D1">
        <w:rPr>
          <w:rFonts w:ascii="GHEA Grapalat" w:hAnsi="GHEA Grapalat"/>
          <w:i w:val="0"/>
          <w:sz w:val="24"/>
          <w:szCs w:val="24"/>
        </w:rPr>
        <w:t>собственности</w:t>
      </w:r>
      <w:r w:rsidR="00782D60">
        <w:rPr>
          <w:rFonts w:ascii="GHEA Grapalat" w:hAnsi="GHEA Grapalat"/>
          <w:i w:val="0"/>
          <w:sz w:val="24"/>
          <w:szCs w:val="24"/>
        </w:rPr>
        <w:t xml:space="preserve"> (далее — договор).</w:t>
      </w:r>
    </w:p>
    <w:p w14:paraId="5BEBCC80" w14:textId="77777777"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00113A99" w14:textId="77777777" w:rsidR="001E6506" w:rsidRPr="00F677F1" w:rsidRDefault="00052084" w:rsidP="00B46D5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3001A8DE" w14:textId="77777777" w:rsidR="00357D48" w:rsidRPr="003F762C" w:rsidRDefault="00EE73A8" w:rsidP="00B46D5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AB829B6" w14:textId="4CC0F600" w:rsidR="007E15A7" w:rsidRPr="009044F1" w:rsidRDefault="0067765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3F60C0">
        <w:rPr>
          <w:rFonts w:ascii="GHEA Grapalat" w:hAnsi="GHEA Grapalat"/>
          <w:i w:val="0"/>
          <w:sz w:val="24"/>
          <w:szCs w:val="24"/>
        </w:rPr>
        <w:t>1</w:t>
      </w:r>
      <w:r w:rsidR="007C2932">
        <w:rPr>
          <w:rFonts w:ascii="GHEA Grapalat" w:hAnsi="GHEA Grapalat"/>
          <w:i w:val="0"/>
          <w:sz w:val="24"/>
          <w:szCs w:val="24"/>
        </w:rPr>
        <w:t>3</w:t>
      </w:r>
      <w:r w:rsidR="003F60C0">
        <w:rPr>
          <w:rFonts w:ascii="GHEA Grapalat" w:hAnsi="GHEA Grapalat"/>
          <w:i w:val="0"/>
          <w:sz w:val="24"/>
          <w:szCs w:val="24"/>
        </w:rPr>
        <w:t>:00</w:t>
      </w:r>
      <w:r w:rsidRPr="009044F1">
        <w:rPr>
          <w:rFonts w:ascii="GHEA Grapalat" w:hAnsi="GHEA Grapalat"/>
          <w:i w:val="0"/>
          <w:sz w:val="24"/>
          <w:szCs w:val="24"/>
        </w:rPr>
        <w:t>часов</w:t>
      </w:r>
      <w:r w:rsidR="00E10896">
        <w:rPr>
          <w:rFonts w:ascii="GHEA Grapalat" w:hAnsi="GHEA Grapalat"/>
          <w:i w:val="0"/>
          <w:sz w:val="24"/>
          <w:szCs w:val="24"/>
        </w:rPr>
        <w:t xml:space="preserve"> </w:t>
      </w:r>
      <w:r w:rsidR="003F60C0">
        <w:rPr>
          <w:rFonts w:ascii="GHEA Grapalat" w:hAnsi="GHEA Grapalat"/>
          <w:i w:val="0"/>
          <w:sz w:val="24"/>
          <w:szCs w:val="24"/>
        </w:rPr>
        <w:t>7</w:t>
      </w:r>
      <w:r w:rsidR="00E10896">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16250329" w14:textId="77777777" w:rsidR="0067579A" w:rsidRPr="00D5443D" w:rsidRDefault="00357D48" w:rsidP="00B46D5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F6FFC8" w14:textId="77777777" w:rsidR="0067579A" w:rsidRPr="001B32D9" w:rsidRDefault="00363E9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2BF64DD" w14:textId="537E7D68" w:rsidR="003F6ED1" w:rsidRPr="00344167" w:rsidRDefault="003F6ED1" w:rsidP="00344167">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4416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344167" w:rsidRPr="00344167">
        <w:rPr>
          <w:rFonts w:ascii="GHEA Grapalat" w:hAnsi="GHEA Grapalat"/>
          <w:i w:val="0"/>
          <w:spacing w:val="6"/>
          <w:sz w:val="24"/>
          <w:szCs w:val="24"/>
        </w:rPr>
        <w:t xml:space="preserve"> </w:t>
      </w:r>
      <w:r w:rsidR="00344167" w:rsidRPr="003B759C">
        <w:rPr>
          <w:rFonts w:ascii="GHEA Grapalat" w:hAnsi="GHEA Grapalat"/>
          <w:i w:val="0"/>
          <w:sz w:val="24"/>
          <w:szCs w:val="24"/>
        </w:rPr>
        <w:t xml:space="preserve">РА </w:t>
      </w:r>
      <w:r w:rsidR="003F60C0">
        <w:rPr>
          <w:rFonts w:ascii="GHEA Grapalat" w:hAnsi="GHEA Grapalat"/>
          <w:i w:val="0"/>
          <w:sz w:val="24"/>
          <w:szCs w:val="24"/>
        </w:rPr>
        <w:t>Арагацотн</w:t>
      </w:r>
      <w:r w:rsidR="00344167" w:rsidRPr="003B759C">
        <w:rPr>
          <w:rFonts w:ascii="GHEA Grapalat" w:hAnsi="GHEA Grapalat"/>
          <w:i w:val="0"/>
          <w:sz w:val="24"/>
          <w:szCs w:val="24"/>
        </w:rPr>
        <w:t xml:space="preserve">ская область, </w:t>
      </w:r>
      <w:r w:rsidR="007C2932" w:rsidRPr="007C2932">
        <w:rPr>
          <w:rFonts w:ascii="GHEA Grapalat" w:hAnsi="GHEA Grapalat"/>
          <w:i w:val="0"/>
          <w:sz w:val="24"/>
          <w:szCs w:val="24"/>
        </w:rPr>
        <w:t>община Аракс, село Гай А. Хачатрян 1</w:t>
      </w:r>
      <w:r w:rsidR="007C2932">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3F60C0">
        <w:rPr>
          <w:rFonts w:ascii="GHEA Grapalat" w:hAnsi="GHEA Grapalat"/>
          <w:i w:val="0"/>
          <w:sz w:val="24"/>
          <w:szCs w:val="24"/>
        </w:rPr>
        <w:t>1</w:t>
      </w:r>
      <w:r w:rsidR="007C2932">
        <w:rPr>
          <w:rFonts w:ascii="GHEA Grapalat" w:hAnsi="GHEA Grapalat"/>
          <w:i w:val="0"/>
          <w:sz w:val="24"/>
          <w:szCs w:val="24"/>
        </w:rPr>
        <w:t>3</w:t>
      </w:r>
      <w:r w:rsidR="003F60C0">
        <w:rPr>
          <w:rFonts w:ascii="GHEA Grapalat" w:hAnsi="GHEA Grapalat"/>
          <w:i w:val="0"/>
          <w:sz w:val="24"/>
          <w:szCs w:val="24"/>
        </w:rPr>
        <w:t>:00</w:t>
      </w:r>
      <w:r w:rsidRPr="000F0CA8">
        <w:rPr>
          <w:rFonts w:ascii="GHEA Grapalat" w:hAnsi="GHEA Grapalat"/>
          <w:i w:val="0"/>
          <w:sz w:val="24"/>
          <w:szCs w:val="24"/>
        </w:rPr>
        <w:t xml:space="preserve">часов </w:t>
      </w:r>
      <w:r w:rsidR="007C2932">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38D3784" w14:textId="68C6FE5B" w:rsidR="003F6ED1" w:rsidRPr="000F11E5" w:rsidRDefault="003F6ED1" w:rsidP="0034416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44167" w:rsidRPr="003B759C">
        <w:rPr>
          <w:rFonts w:ascii="GHEA Grapalat" w:hAnsi="GHEA Grapalat"/>
          <w:i w:val="0"/>
          <w:sz w:val="24"/>
          <w:szCs w:val="24"/>
        </w:rPr>
        <w:t xml:space="preserve">РА </w:t>
      </w:r>
      <w:r w:rsidR="003F60C0">
        <w:rPr>
          <w:rFonts w:ascii="GHEA Grapalat" w:hAnsi="GHEA Grapalat"/>
          <w:i w:val="0"/>
          <w:sz w:val="24"/>
          <w:szCs w:val="24"/>
        </w:rPr>
        <w:t>Арагацотн</w:t>
      </w:r>
      <w:r w:rsidR="00344167" w:rsidRPr="003B759C">
        <w:rPr>
          <w:rFonts w:ascii="GHEA Grapalat" w:hAnsi="GHEA Grapalat"/>
          <w:i w:val="0"/>
          <w:sz w:val="24"/>
          <w:szCs w:val="24"/>
        </w:rPr>
        <w:t xml:space="preserve">ская область, с. </w:t>
      </w:r>
      <w:r w:rsidR="007C2932" w:rsidRPr="007C2932">
        <w:rPr>
          <w:rFonts w:ascii="GHEA Grapalat" w:hAnsi="GHEA Grapalat"/>
          <w:i w:val="0"/>
          <w:sz w:val="24"/>
          <w:szCs w:val="24"/>
        </w:rPr>
        <w:t>община Аракс, село Гай А. Хачатрян 1</w:t>
      </w:r>
      <w:r w:rsidR="00E609D1">
        <w:rPr>
          <w:rFonts w:ascii="GHEA Grapalat" w:hAnsi="GHEA Grapalat"/>
          <w:i w:val="0"/>
          <w:sz w:val="24"/>
          <w:szCs w:val="24"/>
        </w:rPr>
        <w:t xml:space="preserve"> </w:t>
      </w:r>
      <w:r w:rsidRPr="000F0CA8">
        <w:rPr>
          <w:rFonts w:ascii="GHEA Grapalat" w:hAnsi="GHEA Grapalat"/>
          <w:i w:val="0"/>
          <w:sz w:val="24"/>
          <w:szCs w:val="24"/>
        </w:rPr>
        <w:t xml:space="preserve">, в </w:t>
      </w:r>
      <w:r w:rsidR="003F60C0">
        <w:rPr>
          <w:rFonts w:ascii="GHEA Grapalat" w:hAnsi="GHEA Grapalat"/>
          <w:i w:val="0"/>
          <w:sz w:val="24"/>
          <w:szCs w:val="24"/>
        </w:rPr>
        <w:t>1</w:t>
      </w:r>
      <w:r w:rsidR="007C2932">
        <w:rPr>
          <w:rFonts w:ascii="GHEA Grapalat" w:hAnsi="GHEA Grapalat"/>
          <w:i w:val="0"/>
          <w:sz w:val="24"/>
          <w:szCs w:val="24"/>
        </w:rPr>
        <w:t>3</w:t>
      </w:r>
      <w:r w:rsidR="003F60C0">
        <w:rPr>
          <w:rFonts w:ascii="GHEA Grapalat" w:hAnsi="GHEA Grapalat"/>
          <w:i w:val="0"/>
          <w:sz w:val="24"/>
          <w:szCs w:val="24"/>
        </w:rPr>
        <w:t>:00</w:t>
      </w:r>
      <w:r>
        <w:rPr>
          <w:rFonts w:ascii="GHEA Grapalat" w:hAnsi="GHEA Grapalat"/>
          <w:i w:val="0"/>
          <w:sz w:val="24"/>
          <w:szCs w:val="24"/>
        </w:rPr>
        <w:t xml:space="preserve">часов </w:t>
      </w:r>
      <w:r w:rsidR="00056C66">
        <w:rPr>
          <w:rFonts w:ascii="GHEA Grapalat" w:hAnsi="GHEA Grapalat"/>
          <w:i w:val="0"/>
          <w:sz w:val="24"/>
          <w:szCs w:val="24"/>
          <w:lang w:val="hy-AM"/>
        </w:rPr>
        <w:t>30.06</w:t>
      </w:r>
      <w:r w:rsidR="004F45C5">
        <w:rPr>
          <w:rFonts w:ascii="GHEA Grapalat" w:hAnsi="GHEA Grapalat"/>
          <w:i w:val="0"/>
          <w:sz w:val="24"/>
          <w:szCs w:val="24"/>
          <w:lang w:val="hy-AM"/>
        </w:rPr>
        <w:t>.2026</w:t>
      </w:r>
      <w:r w:rsidR="00E10896">
        <w:rPr>
          <w:rFonts w:ascii="GHEA Grapalat" w:hAnsi="GHEA Grapalat"/>
          <w:i w:val="0"/>
          <w:sz w:val="24"/>
          <w:szCs w:val="24"/>
        </w:rPr>
        <w:t>г.</w:t>
      </w:r>
    </w:p>
    <w:p w14:paraId="0B97BCDD" w14:textId="77777777" w:rsidR="00BE1C5E" w:rsidRPr="001B32D9" w:rsidRDefault="001305C6"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14:paraId="57353224" w14:textId="7CF607AB" w:rsidR="000B1217" w:rsidRPr="00A44B05" w:rsidRDefault="00754697" w:rsidP="00752A95">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752A95">
        <w:rPr>
          <w:rFonts w:ascii="GHEA Grapalat" w:hAnsi="GHEA Grapalat"/>
          <w:i w:val="0"/>
          <w:sz w:val="24"/>
          <w:szCs w:val="24"/>
        </w:rPr>
        <w:t xml:space="preserve"> </w:t>
      </w:r>
      <w:r w:rsidR="00E10896">
        <w:rPr>
          <w:rFonts w:ascii="GHEA Grapalat" w:hAnsi="GHEA Grapalat"/>
          <w:i w:val="0"/>
          <w:sz w:val="24"/>
          <w:szCs w:val="24"/>
        </w:rPr>
        <w:t xml:space="preserve"> </w:t>
      </w:r>
      <w:r w:rsidR="006D30B9" w:rsidRPr="006D30B9">
        <w:rPr>
          <w:rFonts w:ascii="GHEA Grapalat" w:hAnsi="GHEA Grapalat"/>
          <w:i w:val="0"/>
          <w:sz w:val="24"/>
          <w:szCs w:val="24"/>
        </w:rPr>
        <w:t xml:space="preserve">А. </w:t>
      </w:r>
      <w:r w:rsidR="003F60C0">
        <w:rPr>
          <w:rFonts w:ascii="GHEA Grapalat" w:hAnsi="GHEA Grapalat"/>
          <w:i w:val="0"/>
          <w:sz w:val="24"/>
          <w:szCs w:val="24"/>
        </w:rPr>
        <w:t>Айвазян</w:t>
      </w:r>
      <w:r w:rsidR="000B1217" w:rsidRPr="00A44B05">
        <w:rPr>
          <w:rFonts w:ascii="GHEA Grapalat" w:hAnsi="GHEA Grapalat"/>
          <w:i w:val="0"/>
          <w:sz w:val="24"/>
          <w:szCs w:val="24"/>
        </w:rPr>
        <w:t>.</w:t>
      </w:r>
    </w:p>
    <w:p w14:paraId="2ED17056" w14:textId="3A2867A0" w:rsidR="000B1217" w:rsidRPr="00626E9D" w:rsidRDefault="000B1217" w:rsidP="000B1217">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F3C03" w:rsidRPr="009F3C03">
        <w:rPr>
          <w:rFonts w:ascii="GHEA Grapalat" w:hAnsi="GHEA Grapalat"/>
          <w:i w:val="0"/>
          <w:sz w:val="24"/>
          <w:szCs w:val="24"/>
        </w:rPr>
        <w:t>094196036</w:t>
      </w:r>
    </w:p>
    <w:p w14:paraId="33CF643E" w14:textId="77777777" w:rsidR="000B1217" w:rsidRPr="009044F1" w:rsidRDefault="000B1217" w:rsidP="000B121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D30B9">
        <w:rPr>
          <w:rFonts w:ascii="GHEA Grapalat" w:hAnsi="GHEA Grapalat"/>
          <w:i w:val="0"/>
          <w:u w:val="single"/>
          <w:lang w:val="af-ZA"/>
        </w:rPr>
        <w:t>agnumner@mail.ru</w:t>
      </w:r>
    </w:p>
    <w:p w14:paraId="36455F90" w14:textId="4FAC5DF1" w:rsidR="00915A97" w:rsidRPr="00D5443D" w:rsidRDefault="00754697" w:rsidP="000B1217">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00775EA9" w:rsidRPr="00775EA9">
        <w:rPr>
          <w:rFonts w:ascii="GHEA Grapalat" w:hAnsi="GHEA Grapalat"/>
          <w:i w:val="0"/>
          <w:sz w:val="24"/>
          <w:szCs w:val="24"/>
        </w:rPr>
        <w:t xml:space="preserve">АО «Аракс Коммунальный Сервис и Благоустройство» </w:t>
      </w:r>
      <w:r w:rsidR="00915A97">
        <w:rPr>
          <w:rFonts w:ascii="GHEA Grapalat" w:hAnsi="GHEA Grapalat" w:cs="Sylfaen"/>
          <w:b/>
        </w:rPr>
        <w:br w:type="page"/>
      </w:r>
    </w:p>
    <w:p w14:paraId="1E6FE44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594CD15" w14:textId="703BFFC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44167">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r w:rsidR="001B32D9" w:rsidRPr="001B32D9">
        <w:rPr>
          <w:rFonts w:ascii="GHEA Grapalat" w:hAnsi="GHEA Grapalat" w:cs="Times Armenian"/>
          <w:i/>
        </w:rPr>
        <w:br/>
      </w:r>
      <w:r w:rsidR="00A46F92">
        <w:rPr>
          <w:rFonts w:ascii="GHEA Grapalat" w:hAnsi="GHEA Grapalat"/>
          <w:i/>
        </w:rPr>
        <w:t xml:space="preserve">№ </w:t>
      </w:r>
      <w:r w:rsidR="00752A95">
        <w:rPr>
          <w:rFonts w:ascii="GHEA Grapalat" w:hAnsi="GHEA Grapalat"/>
          <w:i/>
        </w:rPr>
        <w:t xml:space="preserve">1 от </w:t>
      </w:r>
      <w:r w:rsidR="00056C66">
        <w:rPr>
          <w:rFonts w:ascii="GHEA Grapalat" w:hAnsi="GHEA Grapalat"/>
          <w:i/>
          <w:lang w:val="hy-AM"/>
        </w:rPr>
        <w:t>23.06</w:t>
      </w:r>
      <w:r w:rsidR="004F45C5">
        <w:rPr>
          <w:rFonts w:ascii="GHEA Grapalat" w:hAnsi="GHEA Grapalat"/>
          <w:i/>
          <w:lang w:val="hy-AM"/>
        </w:rPr>
        <w:t>.2026</w:t>
      </w:r>
      <w:r w:rsidR="006C2703" w:rsidRPr="006C2703">
        <w:rPr>
          <w:rFonts w:ascii="GHEA Grapalat" w:hAnsi="GHEA Grapalat"/>
          <w:i/>
        </w:rPr>
        <w:t>г</w:t>
      </w:r>
      <w:r w:rsidR="00096865" w:rsidRPr="009044F1">
        <w:rPr>
          <w:rFonts w:ascii="GHEA Grapalat" w:hAnsi="GHEA Grapalat"/>
          <w:i/>
        </w:rPr>
        <w:t>.</w:t>
      </w:r>
    </w:p>
    <w:p w14:paraId="788C8A4C" w14:textId="77777777" w:rsidR="00096865" w:rsidRPr="009044F1" w:rsidRDefault="00096865" w:rsidP="00B46D58">
      <w:pPr>
        <w:pStyle w:val="BodyText"/>
        <w:widowControl w:val="0"/>
        <w:spacing w:after="160"/>
        <w:ind w:right="-7" w:firstLine="567"/>
        <w:jc w:val="center"/>
        <w:rPr>
          <w:rFonts w:ascii="GHEA Grapalat" w:hAnsi="GHEA Grapalat"/>
        </w:rPr>
      </w:pPr>
    </w:p>
    <w:p w14:paraId="42A2867C" w14:textId="77777777" w:rsidR="00096865" w:rsidRPr="003A1EBB" w:rsidRDefault="00096865" w:rsidP="00B46D58">
      <w:pPr>
        <w:pStyle w:val="BodyText"/>
        <w:widowControl w:val="0"/>
        <w:spacing w:after="160"/>
        <w:ind w:right="-7" w:firstLine="567"/>
        <w:jc w:val="center"/>
        <w:rPr>
          <w:rFonts w:ascii="GHEA Grapalat" w:hAnsi="GHEA Grapalat"/>
        </w:rPr>
      </w:pPr>
    </w:p>
    <w:p w14:paraId="700E2D11" w14:textId="77777777" w:rsidR="000763E5" w:rsidRPr="003A1EBB" w:rsidRDefault="000763E5" w:rsidP="00B46D58">
      <w:pPr>
        <w:pStyle w:val="BodyText"/>
        <w:widowControl w:val="0"/>
        <w:spacing w:after="160"/>
        <w:ind w:right="-7" w:firstLine="567"/>
        <w:jc w:val="center"/>
        <w:rPr>
          <w:rFonts w:ascii="GHEA Grapalat" w:hAnsi="GHEA Grapalat"/>
        </w:rPr>
      </w:pPr>
    </w:p>
    <w:p w14:paraId="44032AA3" w14:textId="6193299E" w:rsidR="000763E5" w:rsidRPr="003A1EBB" w:rsidRDefault="00775EA9" w:rsidP="00B46D58">
      <w:pPr>
        <w:pStyle w:val="BodyText"/>
        <w:widowControl w:val="0"/>
        <w:spacing w:after="160"/>
        <w:ind w:right="-7" w:firstLine="567"/>
        <w:jc w:val="center"/>
        <w:rPr>
          <w:rFonts w:ascii="GHEA Grapalat" w:hAnsi="GHEA Grapalat"/>
        </w:rPr>
      </w:pPr>
      <w:r w:rsidRPr="00775EA9">
        <w:rPr>
          <w:rFonts w:ascii="GHEA Grapalat" w:hAnsi="GHEA Grapalat"/>
        </w:rPr>
        <w:t>АО «Аракс Коммунальный Сервис и Благоустройство»</w:t>
      </w:r>
    </w:p>
    <w:p w14:paraId="48878FA6" w14:textId="77777777" w:rsidR="000763E5" w:rsidRPr="003A1EBB" w:rsidRDefault="000763E5" w:rsidP="00B46D58">
      <w:pPr>
        <w:pStyle w:val="BodyText"/>
        <w:widowControl w:val="0"/>
        <w:spacing w:after="160"/>
        <w:ind w:right="-7" w:firstLine="567"/>
        <w:jc w:val="center"/>
        <w:rPr>
          <w:rFonts w:ascii="GHEA Grapalat" w:hAnsi="GHEA Grapalat"/>
        </w:rPr>
      </w:pPr>
    </w:p>
    <w:p w14:paraId="139EA46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14E5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AB6AB7" w14:textId="77777777" w:rsidR="00096865" w:rsidRPr="006C2703" w:rsidRDefault="00096865" w:rsidP="006C2703">
      <w:pPr>
        <w:pStyle w:val="BodyText"/>
        <w:widowControl w:val="0"/>
        <w:spacing w:after="160"/>
        <w:ind w:right="-7"/>
        <w:jc w:val="center"/>
        <w:rPr>
          <w:rFonts w:ascii="GHEA Grapalat" w:hAnsi="GHEA Grapalat"/>
        </w:rPr>
      </w:pPr>
    </w:p>
    <w:p w14:paraId="24271EBC" w14:textId="2E6FCF8B" w:rsidR="00CE0D95" w:rsidRPr="009044F1" w:rsidRDefault="006C2703" w:rsidP="00775EA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626E9D">
        <w:rPr>
          <w:rFonts w:ascii="GHEA Grapalat" w:hAnsi="GHEA Grapalat"/>
        </w:rPr>
        <w:t xml:space="preserve">ПРИОБРЕТЕНИЕ </w:t>
      </w:r>
      <w:r w:rsidR="00711AF7">
        <w:rPr>
          <w:rFonts w:ascii="GHEA Grapalat" w:hAnsi="GHEA Grapalat"/>
        </w:rPr>
        <w:t>СОБСТВЕННОСТИ</w:t>
      </w:r>
      <w:r w:rsidRPr="009044F1">
        <w:rPr>
          <w:rFonts w:ascii="GHEA Grapalat" w:hAnsi="GHEA Grapalat"/>
        </w:rPr>
        <w:t xml:space="preserve"> ДЛЯ НУЖД </w:t>
      </w:r>
      <w:r w:rsidR="00775EA9" w:rsidRPr="00775EA9">
        <w:rPr>
          <w:rFonts w:ascii="GHEA Grapalat" w:hAnsi="GHEA Grapalat"/>
        </w:rPr>
        <w:t>АО «Аракс Коммунальный Сервис и Благоустройство»</w:t>
      </w:r>
    </w:p>
    <w:p w14:paraId="0BD2D835" w14:textId="77777777" w:rsidR="00CE0D95" w:rsidRPr="00B614C4" w:rsidRDefault="00CE0D95" w:rsidP="00B46D58">
      <w:pPr>
        <w:pStyle w:val="BodyText"/>
        <w:widowControl w:val="0"/>
        <w:spacing w:after="160"/>
        <w:ind w:right="-7" w:firstLine="567"/>
        <w:jc w:val="center"/>
        <w:rPr>
          <w:rFonts w:ascii="GHEA Grapalat" w:hAnsi="GHEA Grapalat"/>
        </w:rPr>
      </w:pPr>
    </w:p>
    <w:p w14:paraId="32BD2ECA" w14:textId="77777777" w:rsidR="00752A95" w:rsidRPr="00B614C4" w:rsidRDefault="00752A95" w:rsidP="00B46D58">
      <w:pPr>
        <w:pStyle w:val="BodyText"/>
        <w:widowControl w:val="0"/>
        <w:spacing w:after="160"/>
        <w:ind w:right="-7" w:firstLine="567"/>
        <w:jc w:val="center"/>
        <w:rPr>
          <w:rFonts w:ascii="GHEA Grapalat" w:hAnsi="GHEA Grapalat"/>
        </w:rPr>
      </w:pPr>
    </w:p>
    <w:p w14:paraId="1EB8C471" w14:textId="77777777" w:rsidR="00752A95" w:rsidRPr="00B614C4" w:rsidRDefault="00752A95" w:rsidP="00B46D58">
      <w:pPr>
        <w:pStyle w:val="BodyText"/>
        <w:widowControl w:val="0"/>
        <w:spacing w:after="160"/>
        <w:ind w:right="-7" w:firstLine="567"/>
        <w:jc w:val="center"/>
        <w:rPr>
          <w:rFonts w:ascii="GHEA Grapalat" w:hAnsi="GHEA Grapalat"/>
        </w:rPr>
      </w:pPr>
    </w:p>
    <w:p w14:paraId="3154DA59" w14:textId="77777777" w:rsidR="00752A95" w:rsidRPr="00B614C4" w:rsidRDefault="00752A95" w:rsidP="00B46D58">
      <w:pPr>
        <w:pStyle w:val="BodyText"/>
        <w:widowControl w:val="0"/>
        <w:spacing w:after="160"/>
        <w:ind w:right="-7" w:firstLine="567"/>
        <w:jc w:val="center"/>
        <w:rPr>
          <w:rFonts w:ascii="GHEA Grapalat" w:hAnsi="GHEA Grapalat"/>
        </w:rPr>
      </w:pPr>
    </w:p>
    <w:p w14:paraId="1F49641F" w14:textId="77777777" w:rsidR="00752A95" w:rsidRPr="00B614C4" w:rsidRDefault="00752A95" w:rsidP="00B46D58">
      <w:pPr>
        <w:pStyle w:val="BodyText"/>
        <w:widowControl w:val="0"/>
        <w:spacing w:after="160"/>
        <w:ind w:right="-7" w:firstLine="567"/>
        <w:jc w:val="center"/>
        <w:rPr>
          <w:rFonts w:ascii="GHEA Grapalat" w:hAnsi="GHEA Grapalat"/>
        </w:rPr>
      </w:pPr>
    </w:p>
    <w:p w14:paraId="5D92C04B" w14:textId="77777777" w:rsidR="001A43A4" w:rsidRPr="009044F1" w:rsidRDefault="00096865" w:rsidP="00752A95">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1E7DE94" w14:textId="77777777" w:rsidR="00984BDB" w:rsidRPr="009044F1" w:rsidRDefault="00984BDB" w:rsidP="00B46D58">
      <w:pPr>
        <w:widowControl w:val="0"/>
        <w:spacing w:after="160"/>
        <w:ind w:firstLine="567"/>
        <w:jc w:val="both"/>
        <w:rPr>
          <w:rFonts w:ascii="GHEA Grapalat" w:hAnsi="GHEA Grapalat"/>
          <w:i/>
        </w:rPr>
      </w:pPr>
    </w:p>
    <w:p w14:paraId="1752ABB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930836" w14:textId="77777777" w:rsidR="00160AE4" w:rsidRPr="009044F1" w:rsidRDefault="00160AE4" w:rsidP="006C2703">
      <w:pPr>
        <w:widowControl w:val="0"/>
        <w:jc w:val="center"/>
        <w:rPr>
          <w:rFonts w:ascii="GHEA Grapalat" w:hAnsi="GHEA Grapalat"/>
          <w:b/>
        </w:rPr>
      </w:pPr>
      <w:r w:rsidRPr="009044F1">
        <w:rPr>
          <w:rFonts w:ascii="GHEA Grapalat" w:hAnsi="GHEA Grapalat"/>
          <w:b/>
        </w:rPr>
        <w:lastRenderedPageBreak/>
        <w:t>СОДЕРЖАНИЕ</w:t>
      </w:r>
    </w:p>
    <w:p w14:paraId="78AEF34E" w14:textId="77777777" w:rsidR="00160AE4" w:rsidRPr="006C2703" w:rsidRDefault="00160AE4" w:rsidP="006C2703">
      <w:pPr>
        <w:widowControl w:val="0"/>
        <w:jc w:val="center"/>
        <w:rPr>
          <w:rFonts w:ascii="GHEA Grapalat" w:hAnsi="GHEA Grapalat"/>
          <w:b/>
        </w:rPr>
      </w:pPr>
    </w:p>
    <w:p w14:paraId="6AB8E28E" w14:textId="455855D2" w:rsidR="00615B35" w:rsidRPr="006C2703" w:rsidRDefault="006C2703" w:rsidP="006C2703">
      <w:pPr>
        <w:widowControl w:val="0"/>
        <w:jc w:val="center"/>
        <w:rPr>
          <w:rFonts w:ascii="GHEA Grapalat" w:hAnsi="GHEA Grapalat"/>
          <w:b/>
        </w:rPr>
      </w:pPr>
      <w:r w:rsidRPr="006C2703">
        <w:rPr>
          <w:rFonts w:ascii="GHEA Grapalat" w:hAnsi="GHEA Grapalat"/>
          <w:b/>
        </w:rPr>
        <w:t>БЕНЗИН</w:t>
      </w:r>
      <w:r w:rsidR="005D7731" w:rsidRPr="006C2703">
        <w:rPr>
          <w:rFonts w:ascii="GHEA Grapalat" w:hAnsi="GHEA Grapalat"/>
          <w:b/>
        </w:rPr>
        <w:t xml:space="preserve"> </w:t>
      </w:r>
      <w:r w:rsidR="005D7731" w:rsidRPr="002E069D">
        <w:rPr>
          <w:rFonts w:ascii="GHEA Grapalat" w:hAnsi="GHEA Grapalat"/>
          <w:b/>
        </w:rPr>
        <w:t>ДЛЯ НУЖД</w:t>
      </w:r>
      <w:r w:rsidRPr="006C2703">
        <w:rPr>
          <w:rFonts w:ascii="GHEA Grapalat" w:hAnsi="GHEA Grapalat"/>
          <w:b/>
        </w:rPr>
        <w:t xml:space="preserve"> </w:t>
      </w:r>
      <w:r w:rsidR="00775EA9" w:rsidRPr="00775EA9">
        <w:rPr>
          <w:rFonts w:ascii="GHEA Grapalat" w:hAnsi="GHEA Grapalat"/>
          <w:b/>
        </w:rPr>
        <w:t>АО «Аракс Коммунальный Сервис и Благоустройство»</w:t>
      </w:r>
    </w:p>
    <w:p w14:paraId="51D85F17" w14:textId="77777777" w:rsidR="00160AE4" w:rsidRPr="003A1EBB" w:rsidRDefault="00160AE4" w:rsidP="00B46D58">
      <w:pPr>
        <w:widowControl w:val="0"/>
        <w:spacing w:after="160"/>
        <w:ind w:firstLine="567"/>
        <w:jc w:val="center"/>
        <w:rPr>
          <w:rFonts w:ascii="GHEA Grapalat" w:hAnsi="GHEA Grapalat"/>
        </w:rPr>
      </w:pPr>
    </w:p>
    <w:p w14:paraId="74C4D8B5"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416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EBA9269" w14:textId="77777777" w:rsidR="00C67E80" w:rsidRPr="009044F1" w:rsidRDefault="00C67E80" w:rsidP="00B46D58">
      <w:pPr>
        <w:widowControl w:val="0"/>
        <w:spacing w:after="160"/>
        <w:jc w:val="center"/>
        <w:rPr>
          <w:rFonts w:ascii="GHEA Grapalat" w:hAnsi="GHEA Grapalat" w:cs="Sylfaen"/>
          <w:b/>
        </w:rPr>
      </w:pPr>
    </w:p>
    <w:p w14:paraId="168FAD53" w14:textId="77777777" w:rsidR="00096865" w:rsidRPr="008842CE" w:rsidRDefault="00096865" w:rsidP="00B46D58">
      <w:pPr>
        <w:widowControl w:val="0"/>
        <w:jc w:val="center"/>
        <w:rPr>
          <w:rFonts w:ascii="GHEA Grapalat" w:hAnsi="GHEA Grapalat"/>
          <w:b/>
        </w:rPr>
      </w:pPr>
      <w:r w:rsidRPr="009044F1">
        <w:rPr>
          <w:rFonts w:ascii="GHEA Grapalat" w:hAnsi="GHEA Grapalat"/>
          <w:b/>
        </w:rPr>
        <w:t>ЧАСТЬ I.</w:t>
      </w:r>
    </w:p>
    <w:p w14:paraId="20F90133" w14:textId="77777777" w:rsidR="002E069D" w:rsidRPr="008842CE" w:rsidRDefault="002E069D" w:rsidP="00B46D58">
      <w:pPr>
        <w:widowControl w:val="0"/>
        <w:jc w:val="center"/>
        <w:rPr>
          <w:rFonts w:ascii="GHEA Grapalat" w:hAnsi="GHEA Grapalat"/>
        </w:rPr>
      </w:pPr>
    </w:p>
    <w:p w14:paraId="0BAFD646" w14:textId="77777777"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73BBFF9D" w14:textId="77777777"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E4A0F1E" w14:textId="77777777"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2A6B9" w14:textId="77777777"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432E339" w14:textId="77777777"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7F43B747" w14:textId="77777777"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63DB1A20" w14:textId="77777777"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8616DD" w14:textId="77777777"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2802F0" w14:textId="77777777"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00058530" w14:textId="77777777"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ED3274D" w14:textId="77777777"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5979CE7" w14:textId="77777777" w:rsidR="00520F57" w:rsidRDefault="00520F57" w:rsidP="00B46D58">
      <w:pPr>
        <w:widowControl w:val="0"/>
        <w:spacing w:after="160"/>
        <w:jc w:val="center"/>
        <w:rPr>
          <w:rFonts w:ascii="GHEA Grapalat" w:hAnsi="GHEA Grapalat"/>
          <w:b/>
        </w:rPr>
      </w:pPr>
    </w:p>
    <w:p w14:paraId="146B08C9" w14:textId="77777777" w:rsidR="00520F57" w:rsidRDefault="00520F57" w:rsidP="00B46D58">
      <w:pPr>
        <w:widowControl w:val="0"/>
        <w:spacing w:after="160"/>
        <w:jc w:val="center"/>
        <w:rPr>
          <w:rFonts w:ascii="GHEA Grapalat" w:hAnsi="GHEA Grapalat"/>
          <w:b/>
        </w:rPr>
      </w:pPr>
    </w:p>
    <w:p w14:paraId="693CC9B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C12F18E" w14:textId="77777777" w:rsidR="008842CE" w:rsidRPr="00374F4A" w:rsidRDefault="008842CE" w:rsidP="00B46D58">
      <w:pPr>
        <w:widowControl w:val="0"/>
        <w:jc w:val="center"/>
        <w:rPr>
          <w:rFonts w:ascii="GHEA Grapalat" w:hAnsi="GHEA Grapalat"/>
          <w:b/>
        </w:rPr>
      </w:pPr>
    </w:p>
    <w:p w14:paraId="5DC9B564" w14:textId="77777777"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44167">
        <w:rPr>
          <w:rFonts w:ascii="GHEA Grapalat" w:hAnsi="GHEA Grapalat"/>
          <w:b/>
        </w:rPr>
        <w:t>ЗАПРОС КОТИРОВОК</w:t>
      </w:r>
    </w:p>
    <w:p w14:paraId="1E40B13F" w14:textId="77777777" w:rsidR="00520F57" w:rsidRPr="008842CE" w:rsidRDefault="00520F57" w:rsidP="00B46D58">
      <w:pPr>
        <w:widowControl w:val="0"/>
        <w:jc w:val="center"/>
        <w:rPr>
          <w:rFonts w:ascii="GHEA Grapalat" w:hAnsi="GHEA Grapalat"/>
          <w:b/>
        </w:rPr>
      </w:pPr>
    </w:p>
    <w:p w14:paraId="32DC714A" w14:textId="77777777"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DF2EE96" w14:textId="77777777"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B7CE00" w14:textId="77777777"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566CA36" w14:textId="77777777" w:rsidR="00E17B7F" w:rsidRDefault="00E17B7F">
      <w:pPr>
        <w:rPr>
          <w:rFonts w:ascii="GHEA Grapalat" w:hAnsi="GHEA Grapalat"/>
          <w:spacing w:val="-6"/>
        </w:rPr>
      </w:pPr>
      <w:r>
        <w:rPr>
          <w:rFonts w:ascii="GHEA Grapalat" w:hAnsi="GHEA Grapalat"/>
          <w:spacing w:val="-6"/>
        </w:rPr>
        <w:br w:type="page"/>
      </w:r>
    </w:p>
    <w:p w14:paraId="63686F54" w14:textId="373511FA"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2E585F">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r w:rsidR="00F76CAA" w:rsidRPr="00F76CAA">
        <w:rPr>
          <w:rFonts w:ascii="GHEA Grapalat" w:hAnsi="GHEA Grapalat"/>
          <w:i/>
        </w:rPr>
        <w:t xml:space="preserve"> </w:t>
      </w:r>
      <w:r w:rsidRPr="006D2DF7">
        <w:rPr>
          <w:rFonts w:ascii="GHEA Grapalat" w:hAnsi="GHEA Grapalat"/>
          <w:spacing w:val="-6"/>
        </w:rPr>
        <w:t>далее — процедура).</w:t>
      </w:r>
    </w:p>
    <w:p w14:paraId="3883D111" w14:textId="58AAF70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4597" w:rsidRPr="00394597">
        <w:rPr>
          <w:rFonts w:ascii="GHEA Grapalat" w:hAnsi="GHEA Grapalat"/>
        </w:rPr>
        <w:t xml:space="preserve">Мунципалитетом </w:t>
      </w:r>
      <w:r w:rsidR="003F60C0">
        <w:rPr>
          <w:rFonts w:ascii="GHEA Grapalat" w:hAnsi="GHEA Grapalat"/>
        </w:rPr>
        <w:t>Арагац</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F854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8BDD0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ED797D" w14:textId="77777777" w:rsidR="003E1421" w:rsidRPr="004323A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D30B9">
        <w:rPr>
          <w:rFonts w:ascii="GHEA Grapalat" w:hAnsi="GHEA Grapalat"/>
          <w:sz w:val="24"/>
          <w:szCs w:val="24"/>
        </w:rPr>
        <w:t>agnumner@mail.ru</w:t>
      </w:r>
      <w:r w:rsidR="00344167">
        <w:rPr>
          <w:rFonts w:ascii="GHEA Grapalat" w:hAnsi="GHEA Grapalat"/>
          <w:sz w:val="24"/>
          <w:szCs w:val="24"/>
        </w:rPr>
        <w:t>.</w:t>
      </w:r>
    </w:p>
    <w:p w14:paraId="255A5D8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6C2782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D87686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BCE5CD" w14:textId="3D6AEF6E" w:rsidR="00096865" w:rsidRPr="0039459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26E9D">
        <w:rPr>
          <w:rFonts w:ascii="GHEA Grapalat" w:hAnsi="GHEA Grapalat"/>
          <w:i w:val="0"/>
          <w:sz w:val="24"/>
          <w:szCs w:val="24"/>
        </w:rPr>
        <w:t xml:space="preserve">Приобретение </w:t>
      </w:r>
      <w:r w:rsidR="00711AF7">
        <w:rPr>
          <w:rFonts w:ascii="GHEA Grapalat" w:hAnsi="GHEA Grapalat"/>
          <w:i w:val="0"/>
          <w:sz w:val="24"/>
          <w:szCs w:val="24"/>
        </w:rPr>
        <w:t>собственности</w:t>
      </w:r>
      <w:r w:rsidRPr="009044F1">
        <w:rPr>
          <w:rFonts w:ascii="GHEA Grapalat" w:hAnsi="GHEA Grapalat"/>
          <w:i w:val="0"/>
          <w:sz w:val="24"/>
          <w:szCs w:val="24"/>
        </w:rPr>
        <w:t xml:space="preserve"> закупки" (далее — также товар) для нужд </w:t>
      </w:r>
      <w:r w:rsidR="00775EA9" w:rsidRPr="00775EA9">
        <w:rPr>
          <w:rFonts w:ascii="GHEA Grapalat" w:hAnsi="GHEA Grapalat"/>
          <w:i w:val="0"/>
          <w:sz w:val="24"/>
          <w:szCs w:val="24"/>
        </w:rPr>
        <w:t>АО «Аракс Коммунальный Сервис и Благоустройство»</w:t>
      </w:r>
      <w:r w:rsidR="00394597" w:rsidRPr="00394597">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394597" w:rsidRPr="00394597">
        <w:rPr>
          <w:rFonts w:ascii="GHEA Grapalat" w:hAnsi="GHEA Grapalat"/>
          <w:i w:val="0"/>
          <w:sz w:val="24"/>
          <w:szCs w:val="24"/>
        </w:rPr>
        <w:t>1</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8"/>
        <w:gridCol w:w="4524"/>
        <w:gridCol w:w="4524"/>
      </w:tblGrid>
      <w:tr w:rsidR="00F44365" w:rsidRPr="009044F1" w14:paraId="2DDA6C5C" w14:textId="77777777" w:rsidTr="00F44365">
        <w:trPr>
          <w:trHeight w:val="954"/>
          <w:jc w:val="center"/>
        </w:trPr>
        <w:tc>
          <w:tcPr>
            <w:tcW w:w="898" w:type="dxa"/>
            <w:vAlign w:val="center"/>
          </w:tcPr>
          <w:p w14:paraId="7FC8ADA7" w14:textId="77777777" w:rsidR="00F44365" w:rsidRPr="009044F1" w:rsidRDefault="00F443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4524" w:type="dxa"/>
          </w:tcPr>
          <w:p w14:paraId="3CB7B9EB" w14:textId="77777777" w:rsidR="00F44365" w:rsidRPr="009044F1" w:rsidRDefault="00F44365" w:rsidP="00B46D58">
            <w:pPr>
              <w:pStyle w:val="BodyTextIndent2"/>
              <w:widowControl w:val="0"/>
              <w:spacing w:after="120" w:line="240" w:lineRule="auto"/>
              <w:ind w:firstLine="0"/>
              <w:jc w:val="center"/>
              <w:rPr>
                <w:rFonts w:ascii="GHEA Grapalat" w:hAnsi="GHEA Grapalat"/>
                <w:b/>
                <w:i/>
                <w:sz w:val="24"/>
                <w:szCs w:val="24"/>
              </w:rPr>
            </w:pPr>
          </w:p>
        </w:tc>
        <w:tc>
          <w:tcPr>
            <w:tcW w:w="4524" w:type="dxa"/>
            <w:vAlign w:val="center"/>
          </w:tcPr>
          <w:p w14:paraId="50BAEB1C" w14:textId="6E869965" w:rsidR="00F44365" w:rsidRPr="009044F1" w:rsidRDefault="00F443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44365" w:rsidRPr="009044F1" w14:paraId="71E24E4E" w14:textId="77777777" w:rsidTr="00F44365">
        <w:trPr>
          <w:trHeight w:val="477"/>
          <w:jc w:val="center"/>
        </w:trPr>
        <w:tc>
          <w:tcPr>
            <w:tcW w:w="898" w:type="dxa"/>
            <w:vAlign w:val="center"/>
          </w:tcPr>
          <w:p w14:paraId="2F7BE16F" w14:textId="77777777" w:rsidR="00F44365" w:rsidRPr="00626E9D" w:rsidRDefault="00F44365" w:rsidP="00626E9D">
            <w:pPr>
              <w:pStyle w:val="BodyTextIndent2"/>
              <w:widowControl w:val="0"/>
              <w:spacing w:after="120" w:line="240" w:lineRule="auto"/>
              <w:ind w:firstLine="0"/>
              <w:rPr>
                <w:rFonts w:ascii="GHEA Grapalat" w:hAnsi="GHEA Grapalat"/>
              </w:rPr>
            </w:pPr>
            <w:r w:rsidRPr="00626E9D">
              <w:rPr>
                <w:rFonts w:ascii="GHEA Grapalat" w:hAnsi="GHEA Grapalat"/>
              </w:rPr>
              <w:t>1</w:t>
            </w:r>
          </w:p>
        </w:tc>
        <w:tc>
          <w:tcPr>
            <w:tcW w:w="4524" w:type="dxa"/>
          </w:tcPr>
          <w:p w14:paraId="7325EB76" w14:textId="15B2A239" w:rsidR="00F44365" w:rsidRPr="00056C66" w:rsidRDefault="00056C66" w:rsidP="00626E9D">
            <w:pPr>
              <w:pStyle w:val="BodyTextIndent2"/>
              <w:widowControl w:val="0"/>
              <w:spacing w:after="120" w:line="240" w:lineRule="auto"/>
              <w:ind w:firstLine="0"/>
              <w:rPr>
                <w:rFonts w:ascii="GHEA Grapalat" w:hAnsi="GHEA Grapalat" w:cs="Calibri"/>
                <w:lang w:val="en-US"/>
              </w:rPr>
            </w:pPr>
            <w:r>
              <w:rPr>
                <w:rFonts w:ascii="GHEA Grapalat" w:hAnsi="GHEA Grapalat" w:cs="Calibri"/>
                <w:lang w:val="en-US"/>
              </w:rPr>
              <w:t>2 750 000</w:t>
            </w:r>
          </w:p>
        </w:tc>
        <w:tc>
          <w:tcPr>
            <w:tcW w:w="4524" w:type="dxa"/>
          </w:tcPr>
          <w:p w14:paraId="3E843B43" w14:textId="6F643A85" w:rsidR="00F44365" w:rsidRPr="00626E9D" w:rsidRDefault="00F44365" w:rsidP="00626E9D">
            <w:pPr>
              <w:pStyle w:val="BodyTextIndent2"/>
              <w:widowControl w:val="0"/>
              <w:spacing w:after="120" w:line="240" w:lineRule="auto"/>
              <w:ind w:firstLine="0"/>
              <w:rPr>
                <w:rFonts w:ascii="GHEA Grapalat" w:hAnsi="GHEA Grapalat"/>
              </w:rPr>
            </w:pPr>
            <w:r>
              <w:rPr>
                <w:rFonts w:ascii="GHEA Grapalat" w:hAnsi="GHEA Grapalat" w:cs="Calibri"/>
              </w:rPr>
              <w:t>Дизельное топливо</w:t>
            </w:r>
          </w:p>
        </w:tc>
      </w:tr>
    </w:tbl>
    <w:p w14:paraId="11E305C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214E31" w14:textId="77777777" w:rsidR="00096865" w:rsidRPr="009044F1" w:rsidRDefault="00693101" w:rsidP="00B46D5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5C17429" w14:textId="77777777"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9211E0" w14:textId="77777777"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C49511" w14:textId="77777777"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7978D16" w14:textId="77777777"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C0C4BA6" w14:textId="77777777"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EBF0429" w14:textId="77777777"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10F5F1A" w14:textId="77777777"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5C049DA" w14:textId="77777777"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4CDE0F21" w14:textId="77777777"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F74425" w14:textId="77777777"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FE3382" w14:textId="77777777" w:rsidR="00D5674E" w:rsidRPr="009044F1" w:rsidRDefault="009F18D0" w:rsidP="0039459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0AC3A3"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18003403"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D80ADD"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25ADD5"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8A8D49"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5AF93E"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18A38F" w14:textId="77777777" w:rsidR="00D5674E" w:rsidRPr="008842CE"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04744F2"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2CC0E6"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0E7E3"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FCA902" w14:textId="77777777"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EC9EC0" w14:textId="77777777"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392EA52" w14:textId="77777777"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633F29A" w14:textId="77777777"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1EEDB3C" w14:textId="77777777" w:rsidR="009E07EE" w:rsidRPr="009044F1" w:rsidRDefault="000A6B75"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5D45BE" w14:textId="77777777" w:rsidR="000A6B75" w:rsidRPr="009044F1" w:rsidRDefault="000A6B75" w:rsidP="00B46D5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4965A9" w14:textId="77777777" w:rsidR="005A405F" w:rsidRPr="00ED3BA4" w:rsidRDefault="00C366B6" w:rsidP="00B46D5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CDFADB" w14:textId="77777777" w:rsidR="000A6B75" w:rsidRPr="009044F1" w:rsidRDefault="00C366B6" w:rsidP="00B46D5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1D8424" w14:textId="77777777" w:rsidR="00096865" w:rsidRPr="009044F1" w:rsidRDefault="00096865" w:rsidP="00B46D58">
      <w:pPr>
        <w:widowControl w:val="0"/>
        <w:spacing w:after="160"/>
        <w:ind w:firstLine="567"/>
        <w:jc w:val="both"/>
        <w:rPr>
          <w:rFonts w:ascii="GHEA Grapalat" w:hAnsi="GHEA Grapalat"/>
          <w:b/>
        </w:rPr>
      </w:pPr>
    </w:p>
    <w:p w14:paraId="02633817" w14:textId="77777777" w:rsidR="00096865" w:rsidRPr="009044F1" w:rsidRDefault="00394597" w:rsidP="00B46D58">
      <w:pPr>
        <w:widowControl w:val="0"/>
        <w:jc w:val="center"/>
        <w:rPr>
          <w:rFonts w:ascii="GHEA Grapalat" w:hAnsi="GHEA Grapalat" w:cs="Arial"/>
          <w:b/>
        </w:rPr>
      </w:pPr>
      <w:r w:rsidRPr="00394597">
        <w:rPr>
          <w:rFonts w:ascii="GHEA Grapalat" w:hAnsi="GHEA Grapalat"/>
          <w:b/>
        </w:rPr>
        <w:t>3</w:t>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6B8A1F" w14:textId="77777777"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9E90D8" w14:textId="77777777"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14:paraId="4127872F" w14:textId="77777777"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479F250" w14:textId="77777777"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51B18A" w14:textId="77777777" w:rsidR="0065262C" w:rsidRPr="0065262C" w:rsidRDefault="00096865" w:rsidP="00B46D58">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65262C" w:rsidRPr="0065262C">
        <w:rPr>
          <w:rFonts w:ascii="GHEA Grapalat" w:hAnsi="GHEA Grapalat"/>
        </w:rPr>
        <w:t>.</w:t>
      </w:r>
    </w:p>
    <w:p w14:paraId="5A14EA1A" w14:textId="77777777"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65C1BB" w14:textId="77777777" w:rsidR="00B051BE" w:rsidRPr="0065262C" w:rsidRDefault="00096865" w:rsidP="0065262C">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65262C" w:rsidRPr="0065262C">
        <w:rPr>
          <w:rFonts w:ascii="GHEA Grapalat" w:hAnsi="GHEA Grapalat"/>
        </w:rPr>
        <w:t>.</w:t>
      </w:r>
    </w:p>
    <w:p w14:paraId="2DC61E6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89AF89" w14:textId="77777777"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11FEB3E" w14:textId="77777777" w:rsidR="00486B55" w:rsidRPr="009044F1" w:rsidRDefault="00096865"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50908682" w14:textId="77777777" w:rsidR="00096865" w:rsidRPr="009044F1" w:rsidRDefault="000946A3"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851306" w14:textId="77777777" w:rsidR="00096865" w:rsidRPr="005114D0" w:rsidRDefault="000946A3"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4167">
        <w:rPr>
          <w:rFonts w:ascii="GHEA Grapalat" w:hAnsi="GHEA Grapalat"/>
          <w:sz w:val="24"/>
          <w:szCs w:val="24"/>
        </w:rPr>
        <w:t>Запрос котировок</w:t>
      </w:r>
      <w:r w:rsidRPr="009044F1">
        <w:rPr>
          <w:rFonts w:ascii="GHEA Grapalat" w:hAnsi="GHEA Grapalat"/>
          <w:sz w:val="24"/>
          <w:szCs w:val="24"/>
        </w:rPr>
        <w:t>.</w:t>
      </w:r>
    </w:p>
    <w:p w14:paraId="3337B94D" w14:textId="64A7744C" w:rsidR="00A80ECD" w:rsidRDefault="00A80ECD" w:rsidP="008C689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44167" w:rsidRPr="009044F1">
        <w:rPr>
          <w:rFonts w:ascii="GHEA Grapalat" w:hAnsi="GHEA Grapalat"/>
          <w:sz w:val="24"/>
          <w:szCs w:val="24"/>
        </w:rPr>
        <w:t>:</w:t>
      </w:r>
      <w:r w:rsidR="00344167" w:rsidRPr="003B759C">
        <w:rPr>
          <w:rFonts w:ascii="GHEA Grapalat" w:hAnsi="GHEA Grapalat"/>
          <w:sz w:val="24"/>
          <w:szCs w:val="24"/>
        </w:rPr>
        <w:t xml:space="preserve"> РА </w:t>
      </w:r>
      <w:r w:rsidR="003F60C0">
        <w:rPr>
          <w:rFonts w:ascii="GHEA Grapalat" w:hAnsi="GHEA Grapalat"/>
          <w:sz w:val="24"/>
          <w:szCs w:val="24"/>
        </w:rPr>
        <w:t>Арагацотн</w:t>
      </w:r>
      <w:r w:rsidR="00344167" w:rsidRPr="003B759C">
        <w:rPr>
          <w:rFonts w:ascii="GHEA Grapalat" w:hAnsi="GHEA Grapalat"/>
          <w:sz w:val="24"/>
          <w:szCs w:val="24"/>
        </w:rPr>
        <w:t xml:space="preserve">ская область, с. </w:t>
      </w:r>
      <w:r w:rsidR="003F60C0">
        <w:rPr>
          <w:rFonts w:ascii="GHEA Grapalat" w:hAnsi="GHEA Grapalat"/>
          <w:sz w:val="24"/>
          <w:szCs w:val="24"/>
        </w:rPr>
        <w:t>Арагац</w:t>
      </w:r>
      <w:r w:rsidR="00E609D1">
        <w:rPr>
          <w:rFonts w:ascii="GHEA Grapalat" w:hAnsi="GHEA Grapalat"/>
          <w:sz w:val="24"/>
          <w:szCs w:val="24"/>
        </w:rPr>
        <w:t xml:space="preserve"> </w:t>
      </w:r>
      <w:r>
        <w:rPr>
          <w:rFonts w:ascii="GHEA Grapalat" w:hAnsi="GHEA Grapalat"/>
          <w:sz w:val="24"/>
          <w:szCs w:val="24"/>
        </w:rPr>
        <w:t xml:space="preserve">не позднее, чем </w:t>
      </w:r>
      <w:r w:rsidR="003F60C0">
        <w:rPr>
          <w:rFonts w:ascii="GHEA Grapalat" w:hAnsi="GHEA Grapalat"/>
          <w:sz w:val="24"/>
          <w:szCs w:val="24"/>
        </w:rPr>
        <w:t>11:00</w:t>
      </w:r>
      <w:r>
        <w:rPr>
          <w:rFonts w:ascii="GHEA Grapalat" w:hAnsi="GHEA Grapalat"/>
          <w:sz w:val="24"/>
          <w:szCs w:val="24"/>
        </w:rPr>
        <w:t>часов</w:t>
      </w:r>
      <w:r w:rsidR="00B94A00" w:rsidRPr="00B94A00">
        <w:rPr>
          <w:rFonts w:ascii="GHEA Grapalat" w:hAnsi="GHEA Grapalat"/>
          <w:sz w:val="24"/>
          <w:szCs w:val="24"/>
        </w:rPr>
        <w:t xml:space="preserve"> </w:t>
      </w:r>
      <w:r w:rsidR="00344167" w:rsidRPr="003441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BCC9CEE" w14:textId="4DCC3E18" w:rsidR="00A80ECD" w:rsidRDefault="00A80ECD" w:rsidP="008C6890">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75EA9">
        <w:rPr>
          <w:rFonts w:ascii="GHEA Grapalat" w:hAnsi="GHEA Grapalat"/>
          <w:color w:val="FF0000"/>
          <w:sz w:val="24"/>
          <w:szCs w:val="24"/>
          <w:lang w:val="en-US"/>
        </w:rPr>
        <w:t>A</w:t>
      </w:r>
      <w:r w:rsidR="00775EA9" w:rsidRPr="00775EA9">
        <w:rPr>
          <w:rFonts w:ascii="GHEA Grapalat" w:hAnsi="GHEA Grapalat"/>
          <w:color w:val="FF0000"/>
          <w:sz w:val="24"/>
          <w:szCs w:val="24"/>
        </w:rPr>
        <w:t>.</w:t>
      </w:r>
      <w:r w:rsidR="00775EA9">
        <w:rPr>
          <w:rFonts w:ascii="GHEA Grapalat" w:hAnsi="GHEA Grapalat"/>
          <w:color w:val="FF0000"/>
          <w:sz w:val="24"/>
          <w:szCs w:val="24"/>
        </w:rPr>
        <w:t>Poxosyan</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3AD4E1E" w14:textId="77777777" w:rsidR="00B67CCD" w:rsidRPr="00D3436F" w:rsidRDefault="00B67CCD"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9AD83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66D2C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0B04F9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66E9478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E6970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DFDF3BA" w14:textId="77777777"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14:paraId="227C0A74" w14:textId="77777777"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14:paraId="0BA9BC7D" w14:textId="77777777"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B0D1AB" w14:textId="77777777"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6840D2" w14:textId="77777777"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8B9ED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5A77A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ADF73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41F120B7" w14:textId="77777777" w:rsidR="0049655D" w:rsidRDefault="0049655D">
      <w:pPr>
        <w:rPr>
          <w:rFonts w:ascii="GHEA Grapalat" w:hAnsi="GHEA Grapalat"/>
          <w:b/>
        </w:rPr>
      </w:pPr>
    </w:p>
    <w:p w14:paraId="5A80E75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E38E7A7" w14:textId="77777777"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81BB7BB" w14:textId="77777777"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A642E0B" w14:textId="77777777"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471CCF" w14:textId="77777777"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3290F9C" w14:textId="77777777"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48A86A" w14:textId="77777777"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371D50E" w14:textId="77777777"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075F50" w14:textId="77777777"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2E06930" w14:textId="77777777"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6302A48" w14:textId="77777777"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D2EFCF" w14:textId="77777777" w:rsidR="00096865" w:rsidRPr="009044F1" w:rsidRDefault="00096865" w:rsidP="00B46D58">
      <w:pPr>
        <w:pStyle w:val="BodyTextIndent2"/>
        <w:widowControl w:val="0"/>
        <w:spacing w:line="240" w:lineRule="auto"/>
        <w:ind w:firstLine="567"/>
        <w:rPr>
          <w:rFonts w:ascii="GHEA Grapalat" w:hAnsi="GHEA Grapalat"/>
          <w:sz w:val="24"/>
          <w:szCs w:val="24"/>
        </w:rPr>
      </w:pPr>
    </w:p>
    <w:p w14:paraId="6746C85D" w14:textId="77777777"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955A1E" w:rsidRPr="009044F1">
        <w:rPr>
          <w:rFonts w:ascii="GHEA Grapalat" w:hAnsi="GHEA Grapalat"/>
          <w:b/>
        </w:rPr>
        <w:t>И ИХ ОТЗЫВА</w:t>
      </w:r>
    </w:p>
    <w:p w14:paraId="218194D8" w14:textId="77777777" w:rsidR="00096865" w:rsidRPr="00AA7117" w:rsidRDefault="00220C7C" w:rsidP="00B46D5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37DC05" w14:textId="77777777" w:rsidR="00096865" w:rsidRPr="009044F1" w:rsidRDefault="00220C7C"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004C1D" w14:textId="77777777" w:rsidR="00FA0E41" w:rsidRPr="009044F1" w:rsidRDefault="00FA0E41" w:rsidP="00B46D58">
      <w:pPr>
        <w:widowControl w:val="0"/>
        <w:spacing w:after="160"/>
        <w:ind w:firstLine="567"/>
        <w:jc w:val="center"/>
        <w:rPr>
          <w:rFonts w:ascii="GHEA Grapalat" w:hAnsi="GHEA Grapalat"/>
          <w:b/>
        </w:rPr>
      </w:pPr>
    </w:p>
    <w:p w14:paraId="5374B307" w14:textId="77777777" w:rsidR="002626F7" w:rsidRDefault="002626F7" w:rsidP="00B46D58">
      <w:pPr>
        <w:rPr>
          <w:rFonts w:ascii="GHEA Grapalat" w:hAnsi="GHEA Grapalat" w:cs="Sylfaen"/>
        </w:rPr>
      </w:pPr>
    </w:p>
    <w:p w14:paraId="3F04F0C1" w14:textId="77777777" w:rsidR="00096865" w:rsidRPr="009044F1" w:rsidRDefault="00E70FC4" w:rsidP="00B46D5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94F474" w14:textId="653BA038" w:rsidR="00096865" w:rsidRPr="009044F1" w:rsidRDefault="00FD2748" w:rsidP="00B46D58">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775EA9">
        <w:rPr>
          <w:rFonts w:ascii="GHEA Grapalat" w:hAnsi="GHEA Grapalat"/>
          <w:sz w:val="24"/>
          <w:szCs w:val="24"/>
        </w:rPr>
        <w:t>7</w:t>
      </w:r>
      <w:r w:rsidR="00B94A00" w:rsidRPr="00B94A00">
        <w:rPr>
          <w:rFonts w:ascii="GHEA Grapalat" w:hAnsi="GHEA Grapalat"/>
          <w:sz w:val="24"/>
          <w:szCs w:val="24"/>
        </w:rPr>
        <w:t>-о</w:t>
      </w:r>
      <w:r w:rsidRPr="009044F1">
        <w:rPr>
          <w:rFonts w:ascii="GHEA Grapalat" w:hAnsi="GHEA Grapalat"/>
          <w:sz w:val="24"/>
          <w:szCs w:val="24"/>
        </w:rPr>
        <w:t xml:space="preserve">й день в </w:t>
      </w:r>
      <w:r w:rsidR="003F60C0">
        <w:rPr>
          <w:rFonts w:ascii="GHEA Grapalat" w:hAnsi="GHEA Grapalat"/>
          <w:sz w:val="24"/>
          <w:szCs w:val="24"/>
        </w:rPr>
        <w:t>1</w:t>
      </w:r>
      <w:r w:rsidR="00775EA9">
        <w:rPr>
          <w:rFonts w:ascii="GHEA Grapalat" w:hAnsi="GHEA Grapalat"/>
          <w:sz w:val="24"/>
          <w:szCs w:val="24"/>
        </w:rPr>
        <w:t>3</w:t>
      </w:r>
      <w:r w:rsidR="003F60C0">
        <w:rPr>
          <w:rFonts w:ascii="GHEA Grapalat" w:hAnsi="GHEA Grapalat"/>
          <w:sz w:val="24"/>
          <w:szCs w:val="24"/>
        </w:rPr>
        <w:t>:00</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C72E5E6" w14:textId="77777777"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EEA87A4" w14:textId="77777777"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662654F" w14:textId="77777777"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D57385" w14:textId="77777777"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2BD9DC4" w14:textId="77777777"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F5A49FD" w14:textId="77777777"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D523F5" w14:textId="77777777"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CD15EEC" w14:textId="77777777"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4733534F" w14:textId="77777777"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0FD3CB" w14:textId="77777777" w:rsidR="00B514E8" w:rsidRPr="00352B29" w:rsidRDefault="00FD2748"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lastRenderedPageBreak/>
        <w:t>5.2. части 1 настоящего приглашения</w:t>
      </w:r>
      <w:r w:rsidR="00352B29" w:rsidRPr="00352B29">
        <w:rPr>
          <w:rFonts w:ascii="GHEA Grapalat" w:hAnsi="GHEA Grapalat"/>
          <w:sz w:val="24"/>
          <w:szCs w:val="24"/>
        </w:rPr>
        <w:t>.</w:t>
      </w:r>
    </w:p>
    <w:p w14:paraId="553CE145" w14:textId="77777777" w:rsidR="00096865" w:rsidRPr="00A01157"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94A00" w:rsidRPr="00B94A00">
        <w:rPr>
          <w:rFonts w:ascii="GHEA Grapalat" w:hAnsi="GHEA Grapalat"/>
          <w:i w:val="0"/>
          <w:sz w:val="24"/>
          <w:szCs w:val="24"/>
        </w:rPr>
        <w:t xml:space="preserve"> установленному ЦБ РА дня открытия</w:t>
      </w:r>
      <w:r w:rsidR="00A01157">
        <w:rPr>
          <w:rFonts w:ascii="GHEA Grapalat" w:hAnsi="GHEA Grapalat"/>
          <w:i w:val="0"/>
          <w:sz w:val="24"/>
          <w:szCs w:val="24"/>
        </w:rPr>
        <w:t>.</w:t>
      </w:r>
    </w:p>
    <w:p w14:paraId="1B9AFBB2" w14:textId="77777777" w:rsidR="00096865" w:rsidRPr="009044F1"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B69729" w14:textId="77777777" w:rsidR="00096865" w:rsidRPr="009044F1" w:rsidRDefault="00096865"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ED1BBEA" w14:textId="77777777" w:rsidR="00096865" w:rsidRPr="009044F1" w:rsidDel="00992C40" w:rsidRDefault="00096865"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3F22C671" w14:textId="77777777"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423AD00" w14:textId="77777777"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7B0AB92" w14:textId="77777777"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B2E053" w14:textId="77777777"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549349" w14:textId="77777777"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3A34E21" w14:textId="77777777"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AF93682" w14:textId="77777777"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5ACEFFF" w14:textId="77777777"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7FCA26" w14:textId="77777777"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7F7AFCB3" w14:textId="77777777"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2C3D6A9F" w14:textId="77777777"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301886" w14:textId="77777777"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29A074" w14:textId="77777777"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w:t>
      </w:r>
      <w:r w:rsidR="00AD2081"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FD3877" w14:textId="77777777"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F6BFB27" w14:textId="77777777"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C8F03C7" w14:textId="77777777" w:rsidR="005E0E50"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5909F78" w14:textId="77777777" w:rsidR="00EA58C8"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27E96" w14:textId="77777777" w:rsidR="00E65F37"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FEF89C" w14:textId="77777777" w:rsidR="00A24827" w:rsidRPr="009044F1" w:rsidRDefault="00A24827"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5947ABF" w14:textId="77777777" w:rsidR="008B73CD" w:rsidRPr="009044F1" w:rsidRDefault="008B73CD"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6C35D7D0" w14:textId="77777777"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68A52C03" w14:textId="77777777"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966D32" w14:textId="77777777"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E7E58A" w14:textId="77777777" w:rsidR="002B121D" w:rsidRPr="001439BD" w:rsidRDefault="00A150A9" w:rsidP="00B46D5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5DB8D2" w14:textId="77777777"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1883A63" w14:textId="77777777"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34C999" w14:textId="77777777"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0E26C023" w14:textId="77777777"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A5B21D" w14:textId="77777777" w:rsidR="00583092" w:rsidRPr="005114D0" w:rsidRDefault="00662165"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AEF39B" w14:textId="77777777" w:rsidR="00583092" w:rsidRPr="00374F4A" w:rsidRDefault="00A150A9" w:rsidP="00B46D58">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CC43888" w14:textId="77777777"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EB98E39" w14:textId="77777777"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921239" w14:textId="77777777" w:rsidR="00583092" w:rsidRPr="009044F1" w:rsidRDefault="00583092" w:rsidP="00B46D58">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01D1F5BE"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ECD361D" w14:textId="77777777" w:rsidR="00B138F3" w:rsidRDefault="00B138F3" w:rsidP="00B46D58">
      <w:pPr>
        <w:widowControl w:val="0"/>
        <w:spacing w:after="160"/>
        <w:jc w:val="center"/>
        <w:rPr>
          <w:rFonts w:ascii="GHEA Grapalat" w:hAnsi="GHEA Grapalat"/>
          <w:b/>
        </w:rPr>
      </w:pPr>
    </w:p>
    <w:p w14:paraId="51A1EA4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BA66ECD" w14:textId="77777777"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9EB7" w14:textId="77777777"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4BD6B011" w14:textId="77777777"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62D5100" w14:textId="77777777"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38911CB" w14:textId="77777777"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7C5358" w14:textId="77777777" w:rsidR="00D612BC" w:rsidRPr="009044F1" w:rsidRDefault="00AA0AD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18960C18" w14:textId="77777777" w:rsidR="00096865" w:rsidRPr="00DE2AE3" w:rsidRDefault="00096865" w:rsidP="00B46D58">
      <w:pPr>
        <w:widowControl w:val="0"/>
        <w:spacing w:after="160"/>
        <w:jc w:val="center"/>
        <w:rPr>
          <w:rFonts w:ascii="GHEA Grapalat" w:hAnsi="GHEA Grapalat"/>
          <w:b/>
          <w:iCs/>
        </w:rPr>
      </w:pPr>
    </w:p>
    <w:p w14:paraId="4F5AC63D" w14:textId="77777777" w:rsidR="00801A4F" w:rsidRPr="00DE2AE3" w:rsidRDefault="00801A4F" w:rsidP="00B46D58">
      <w:pPr>
        <w:widowControl w:val="0"/>
        <w:spacing w:after="160"/>
        <w:jc w:val="center"/>
        <w:rPr>
          <w:rFonts w:ascii="GHEA Grapalat" w:hAnsi="GHEA Grapalat"/>
          <w:b/>
          <w:iCs/>
        </w:rPr>
      </w:pPr>
    </w:p>
    <w:p w14:paraId="687403F9" w14:textId="77777777" w:rsidR="008D6BFF" w:rsidRPr="009044F1" w:rsidRDefault="008D6BFF" w:rsidP="008D6BF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45C9644A" w14:textId="77777777" w:rsidR="008D6BFF"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14:paraId="5A1935E3" w14:textId="77777777" w:rsidR="008D6BFF" w:rsidRPr="00DE2AE3" w:rsidRDefault="008D6BFF" w:rsidP="008D6BF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или наличных денег</w:t>
      </w:r>
      <w:r w:rsidRPr="00801A4F">
        <w:rPr>
          <w:rFonts w:ascii="GHEA Grapalat" w:hAnsi="GHEA Grapalat"/>
        </w:rPr>
        <w:t>.</w:t>
      </w:r>
      <w:r w:rsidRPr="001647D2">
        <w:rPr>
          <w:rFonts w:ascii="GHEA Grapalat" w:hAnsi="GHEA Grapalat"/>
        </w:rPr>
        <w:t xml:space="preserve"> </w:t>
      </w:r>
      <w:r>
        <w:rPr>
          <w:rFonts w:ascii="GHEA Grapalat" w:hAnsi="GHEA Grapalat"/>
        </w:rPr>
        <w:t>Причем  обеспечение</w:t>
      </w:r>
      <w:r w:rsidRPr="001647D2">
        <w:rPr>
          <w:rFonts w:ascii="GHEA Grapalat" w:hAnsi="GHEA Grapalat"/>
        </w:rPr>
        <w:t xml:space="preserve">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w:t>
      </w:r>
      <w:r>
        <w:rPr>
          <w:rFonts w:ascii="GHEA Grapalat" w:hAnsi="GHEA Grapalat"/>
        </w:rPr>
        <w:t>90</w:t>
      </w:r>
      <w:r w:rsidRPr="001647D2">
        <w:rPr>
          <w:rFonts w:ascii="GHEA Grapalat" w:hAnsi="GHEA Grapalat"/>
        </w:rPr>
        <w:t xml:space="preserve">-го рабочего дня, следующего за днем полного принятия заказчиком результата выполнения </w:t>
      </w:r>
      <w:r w:rsidRPr="0027573B">
        <w:rPr>
          <w:rFonts w:ascii="GHEA Grapalat" w:hAnsi="GHEA Grapalat"/>
        </w:rPr>
        <w:t>контракта</w:t>
      </w:r>
      <w:r w:rsidRPr="00801A4F">
        <w:rPr>
          <w:rFonts w:ascii="GHEA Grapalat" w:hAnsi="GHEA Grapalat"/>
        </w:rPr>
        <w:t xml:space="preserve">. </w:t>
      </w:r>
    </w:p>
    <w:p w14:paraId="1435187D" w14:textId="77777777" w:rsidR="008D6BFF" w:rsidRPr="00797449" w:rsidRDefault="008D6BFF" w:rsidP="008D6BF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w:t>
      </w:r>
      <w:r w:rsidRPr="00E56910">
        <w:rPr>
          <w:rFonts w:ascii="GHEA Grapalat" w:hAnsi="GHEA Grapalat" w:cs="Sylfaen"/>
        </w:rPr>
        <w:t>одностороннем порядке утвержденного заявления в виде неустойки (приложение 4.2) 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E56910">
        <w:rPr>
          <w:rFonts w:ascii="GHEA Grapalat" w:hAnsi="GHEA Grapalat" w:cs="Sylfaen"/>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14:paraId="53F930C7" w14:textId="77777777" w:rsidR="008D6BFF" w:rsidRPr="00CE31A0" w:rsidRDefault="008D6BFF" w:rsidP="008D6BF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9D11311" w14:textId="77777777" w:rsidR="008D6BFF" w:rsidRPr="00DC6732" w:rsidRDefault="008D6BFF" w:rsidP="008D6BFF">
      <w:pPr>
        <w:widowControl w:val="0"/>
        <w:tabs>
          <w:tab w:val="left" w:pos="1276"/>
        </w:tabs>
        <w:spacing w:after="160"/>
        <w:ind w:firstLine="567"/>
        <w:jc w:val="both"/>
        <w:rPr>
          <w:rFonts w:ascii="GHEA Grapalat" w:hAnsi="GHEA Grapalat"/>
        </w:rPr>
      </w:pPr>
    </w:p>
    <w:p w14:paraId="04D545AD" w14:textId="77777777" w:rsidR="008D6BFF" w:rsidRPr="00A44B05" w:rsidRDefault="008D6BFF" w:rsidP="008D6BF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4.1</w:t>
      </w:r>
      <w:r w:rsidRPr="00801A4F">
        <w:rPr>
          <w:rFonts w:ascii="GHEA Grapalat" w:hAnsi="GHEA Grapalat" w:cs="Sylfaen"/>
        </w:rPr>
        <w:t>.</w:t>
      </w:r>
      <w:r w:rsidRPr="00A44B05">
        <w:rPr>
          <w:rFonts w:ascii="GHEA Grapalat" w:hAnsi="GHEA Grapalat" w:cs="Sylfaen"/>
        </w:rPr>
        <w:t>.</w:t>
      </w:r>
    </w:p>
    <w:p w14:paraId="04DEB0CE" w14:textId="77777777" w:rsidR="008D6BFF" w:rsidRPr="009044F1" w:rsidRDefault="008D6BFF" w:rsidP="008D6BF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E316FBA" w14:textId="77777777" w:rsidR="008D6BFF"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E56910">
        <w:rPr>
          <w:rFonts w:ascii="GHEA Grapalat" w:hAnsi="GHEA Grapalat" w:cs="Sylfaen"/>
        </w:rPr>
        <w:t xml:space="preserve">одностороннем порядке утвержденного заявления в виде неустойки (приложение </w:t>
      </w:r>
      <w:r w:rsidRPr="00434121">
        <w:rPr>
          <w:rFonts w:ascii="GHEA Grapalat" w:hAnsi="GHEA Grapalat" w:cs="Sylfaen"/>
        </w:rPr>
        <w:t>5</w:t>
      </w:r>
      <w:r w:rsidRPr="00E56910">
        <w:rPr>
          <w:rFonts w:ascii="GHEA Grapalat" w:hAnsi="GHEA Grapalat" w:cs="Sylfaen"/>
        </w:rPr>
        <w:t>.</w:t>
      </w:r>
      <w:r w:rsidRPr="00027FC0">
        <w:rPr>
          <w:rFonts w:ascii="GHEA Grapalat" w:hAnsi="GHEA Grapalat" w:cs="Sylfaen"/>
        </w:rPr>
        <w:t>1</w:t>
      </w:r>
      <w:r w:rsidRPr="00E56910">
        <w:rPr>
          <w:rFonts w:ascii="GHEA Grapalat" w:hAnsi="GHEA Grapalat" w:cs="Sylfaen"/>
        </w:rPr>
        <w:t>) или наличных денег</w:t>
      </w:r>
      <w:r>
        <w:rPr>
          <w:rFonts w:ascii="GHEA Grapalat" w:hAnsi="GHEA Grapalat"/>
        </w:rPr>
        <w:t>.</w:t>
      </w:r>
    </w:p>
    <w:p w14:paraId="799828CE" w14:textId="77777777" w:rsidR="008D6BFF" w:rsidRDefault="008D6BFF" w:rsidP="008D6BFF">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801A4F">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5D6258F3" w14:textId="77777777" w:rsidR="008D6BFF" w:rsidRPr="00DC30CC"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0FB54B2" w14:textId="77777777" w:rsidR="008D6BFF"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4ECF226" w14:textId="77777777" w:rsidR="008D6BFF" w:rsidRDefault="008D6BFF" w:rsidP="008D6BFF">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1129290" w14:textId="77777777" w:rsidR="008D6BFF" w:rsidRDefault="008D6BFF" w:rsidP="008D6BFF">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CD1CBF">
        <w:rPr>
          <w:rFonts w:ascii="GHEA Grapalat" w:hAnsi="GHEA Grapalat"/>
        </w:rPr>
        <w:t>и</w:t>
      </w:r>
      <w:r w:rsidRPr="006D7219">
        <w:rPr>
          <w:rFonts w:ascii="GHEA Grapalat" w:hAnsi="GHEA Grapalat"/>
        </w:rPr>
        <w:t xml:space="preserve">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Pr="00801A4F">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14:paraId="708D9AB1" w14:textId="77777777" w:rsidR="008D6BFF" w:rsidRPr="00D32092" w:rsidRDefault="008D6BFF" w:rsidP="008D6BF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374663A" w14:textId="77777777" w:rsidR="008D6BFF" w:rsidRPr="00625529" w:rsidRDefault="008D6BFF" w:rsidP="008D6BF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3825E2B" w14:textId="77777777" w:rsidR="008D6BFF" w:rsidRPr="009044F1" w:rsidRDefault="008D6BFF" w:rsidP="008D6BF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B6359B5" w14:textId="77777777" w:rsidR="008D6BFF" w:rsidRPr="009044F1" w:rsidRDefault="008D6BFF" w:rsidP="008D6BFF">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0D75568A" w14:textId="77777777" w:rsidR="00096865" w:rsidRDefault="008D5016" w:rsidP="001E466E">
      <w:pPr>
        <w:jc w:val="center"/>
        <w:rPr>
          <w:rFonts w:ascii="GHEA Grapalat" w:hAnsi="GHEA Grapalat"/>
          <w:b/>
        </w:rPr>
      </w:pPr>
      <w:r w:rsidRPr="009044F1">
        <w:rPr>
          <w:rFonts w:ascii="GHEA Grapalat" w:hAnsi="GHEA Grapalat"/>
          <w:b/>
        </w:rPr>
        <w:t>11. ОБЪЯВЛЕНИЕ ПРОЦЕДУРЫ НЕСОСТОЯВШЕЙСЯ</w:t>
      </w:r>
    </w:p>
    <w:p w14:paraId="6985A12E" w14:textId="77777777" w:rsidR="003D5CAF" w:rsidRPr="009044F1" w:rsidRDefault="003D5CAF" w:rsidP="005066AC">
      <w:pPr>
        <w:rPr>
          <w:rFonts w:ascii="GHEA Grapalat" w:hAnsi="GHEA Grapalat" w:cs="Arial"/>
          <w:b/>
        </w:rPr>
      </w:pPr>
    </w:p>
    <w:p w14:paraId="468552A1" w14:textId="77777777"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03BFBA11" w14:textId="77777777"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D51CDE7" w14:textId="77777777" w:rsidR="00096865" w:rsidRPr="001E466E"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E466E" w:rsidRPr="001E466E">
        <w:rPr>
          <w:rFonts w:ascii="GHEA Grapalat" w:hAnsi="GHEA Grapalat"/>
        </w:rPr>
        <w:t>.</w:t>
      </w:r>
    </w:p>
    <w:p w14:paraId="76550BCE" w14:textId="77777777"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7B2C576" w14:textId="77777777"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4E21CC" w14:textId="77777777"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737876" w14:textId="77777777" w:rsidR="00C54730" w:rsidRPr="00182C2E" w:rsidRDefault="00C54730" w:rsidP="00C54730">
      <w:pPr>
        <w:jc w:val="center"/>
        <w:rPr>
          <w:rFonts w:ascii="GHEA Grapalat" w:hAnsi="GHEA Grapalat"/>
          <w:b/>
        </w:rPr>
      </w:pPr>
    </w:p>
    <w:p w14:paraId="58E1092D"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C29FA09" w14:textId="77777777" w:rsidR="00C54730" w:rsidRPr="00182C2E" w:rsidRDefault="00C54730" w:rsidP="00C54730">
      <w:pPr>
        <w:jc w:val="center"/>
        <w:rPr>
          <w:rFonts w:ascii="GHEA Grapalat" w:hAnsi="GHEA Grapalat"/>
          <w:b/>
        </w:rPr>
      </w:pPr>
    </w:p>
    <w:p w14:paraId="0169FA53"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9B4E777"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C20AB9B"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C642369" w14:textId="77777777"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08AF65A3"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BDAE6AC"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7D020C3"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7685AF3B"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01A054D6"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EE34684"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0153FAB"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A388950"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5F8CE8D"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518E73E" w14:textId="77777777"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76BFE33"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503F214"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36A8D03" w14:textId="77777777"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9B051DB" w14:textId="77777777"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6C410703"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5B6F0BC" w14:textId="77777777"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63E0C7A" w14:textId="77777777"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571764B" w14:textId="77777777"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CD3EA25" w14:textId="77777777"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8CA718C"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972D51D"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566776D"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27006BCA"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33DA08"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E4040D8"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2047371"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1FCD68C8" w14:textId="77777777"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6397303"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FDEFF8" w14:textId="77777777"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1CEBA136"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6945D3A"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w:t>
      </w:r>
      <w:r w:rsidRPr="009044F1">
        <w:rPr>
          <w:rFonts w:ascii="GHEA Grapalat" w:hAnsi="GHEA Grapalat"/>
        </w:rPr>
        <w:lastRenderedPageBreak/>
        <w:t>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4C92DEB" w14:textId="77777777"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44F384E2" w14:textId="77777777"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4D3DBD40" w14:textId="77777777"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4921059" w14:textId="77777777" w:rsidR="00AE679C" w:rsidRPr="009044F1" w:rsidRDefault="00AE679C" w:rsidP="00B46D58">
      <w:pPr>
        <w:widowControl w:val="0"/>
        <w:spacing w:after="160"/>
        <w:jc w:val="center"/>
        <w:rPr>
          <w:rFonts w:ascii="GHEA Grapalat" w:hAnsi="GHEA Grapalat" w:cs="Sylfaen"/>
          <w:b/>
        </w:rPr>
      </w:pPr>
    </w:p>
    <w:p w14:paraId="028A06D8" w14:textId="77777777" w:rsidR="004373E3" w:rsidRDefault="004373E3" w:rsidP="00B46D58">
      <w:pPr>
        <w:rPr>
          <w:rFonts w:ascii="GHEA Grapalat" w:hAnsi="GHEA Grapalat"/>
          <w:b/>
        </w:rPr>
      </w:pPr>
      <w:r>
        <w:rPr>
          <w:rFonts w:ascii="GHEA Grapalat" w:hAnsi="GHEA Grapalat"/>
          <w:b/>
        </w:rPr>
        <w:br w:type="page"/>
      </w:r>
    </w:p>
    <w:p w14:paraId="04353E26" w14:textId="77777777" w:rsidR="00096865" w:rsidRPr="00374F4A" w:rsidRDefault="00096865" w:rsidP="00B46D58">
      <w:pPr>
        <w:widowControl w:val="0"/>
        <w:jc w:val="center"/>
        <w:rPr>
          <w:rFonts w:ascii="GHEA Grapalat" w:hAnsi="GHEA Grapalat"/>
          <w:b/>
        </w:rPr>
      </w:pPr>
      <w:r w:rsidRPr="009044F1">
        <w:rPr>
          <w:rFonts w:ascii="GHEA Grapalat" w:hAnsi="GHEA Grapalat"/>
          <w:b/>
        </w:rPr>
        <w:lastRenderedPageBreak/>
        <w:t>ЧАСТЬ II</w:t>
      </w:r>
    </w:p>
    <w:p w14:paraId="099DFBB2" w14:textId="77777777" w:rsidR="008842CE" w:rsidRPr="00374F4A" w:rsidRDefault="008842CE" w:rsidP="00B46D58">
      <w:pPr>
        <w:widowControl w:val="0"/>
        <w:jc w:val="center"/>
        <w:rPr>
          <w:rFonts w:ascii="GHEA Grapalat" w:hAnsi="GHEA Grapalat"/>
          <w:b/>
        </w:rPr>
      </w:pPr>
    </w:p>
    <w:p w14:paraId="0CCD9581" w14:textId="77777777" w:rsidR="00096865" w:rsidRPr="009044F1" w:rsidRDefault="00096865" w:rsidP="001E466E">
      <w:pPr>
        <w:pStyle w:val="BodyText"/>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344167">
        <w:rPr>
          <w:rFonts w:ascii="GHEA Grapalat" w:hAnsi="GHEA Grapalat"/>
          <w:b/>
        </w:rPr>
        <w:t>ЗАПРОС КОТИРОВОК</w:t>
      </w:r>
    </w:p>
    <w:p w14:paraId="45ED22C6" w14:textId="77777777" w:rsidR="00096865" w:rsidRPr="009044F1" w:rsidRDefault="00096865" w:rsidP="00B46D58">
      <w:pPr>
        <w:widowControl w:val="0"/>
        <w:jc w:val="center"/>
        <w:rPr>
          <w:rFonts w:ascii="GHEA Grapalat" w:hAnsi="GHEA Grapalat"/>
        </w:rPr>
      </w:pPr>
    </w:p>
    <w:p w14:paraId="355BDF9C" w14:textId="77777777" w:rsidR="00096865" w:rsidRPr="009044F1" w:rsidRDefault="008D5016" w:rsidP="00B46D58">
      <w:pPr>
        <w:widowControl w:val="0"/>
        <w:jc w:val="center"/>
        <w:rPr>
          <w:rFonts w:ascii="GHEA Grapalat" w:hAnsi="GHEA Grapalat"/>
          <w:b/>
        </w:rPr>
      </w:pPr>
      <w:r w:rsidRPr="009044F1">
        <w:rPr>
          <w:rFonts w:ascii="GHEA Grapalat" w:hAnsi="GHEA Grapalat"/>
          <w:b/>
        </w:rPr>
        <w:t>1. ОБЩИЕ ПОЛОЖЕНИЯ</w:t>
      </w:r>
    </w:p>
    <w:p w14:paraId="209E3E7D" w14:textId="77777777"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CFFA94" w14:textId="77777777"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CCF04F" w14:textId="77777777"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B2BD9F2" w14:textId="77777777" w:rsidR="008F15B9" w:rsidRDefault="008F15B9" w:rsidP="00B46D58">
      <w:pPr>
        <w:widowControl w:val="0"/>
        <w:jc w:val="center"/>
        <w:rPr>
          <w:rFonts w:ascii="GHEA Grapalat" w:hAnsi="GHEA Grapalat"/>
          <w:b/>
        </w:rPr>
      </w:pPr>
    </w:p>
    <w:p w14:paraId="7C54EB2F" w14:textId="77777777" w:rsidR="008F15B9" w:rsidRDefault="008F15B9" w:rsidP="00B46D58">
      <w:pPr>
        <w:widowControl w:val="0"/>
        <w:jc w:val="center"/>
        <w:rPr>
          <w:rFonts w:ascii="GHEA Grapalat" w:hAnsi="GHEA Grapalat"/>
          <w:b/>
        </w:rPr>
      </w:pPr>
    </w:p>
    <w:p w14:paraId="60CF54D8" w14:textId="77777777" w:rsidR="00096865" w:rsidRPr="009044F1" w:rsidRDefault="008D5016" w:rsidP="00B46D58">
      <w:pPr>
        <w:widowControl w:val="0"/>
        <w:jc w:val="center"/>
        <w:rPr>
          <w:rFonts w:ascii="GHEA Grapalat" w:hAnsi="GHEA Grapalat"/>
          <w:b/>
        </w:rPr>
      </w:pPr>
      <w:r w:rsidRPr="009044F1">
        <w:rPr>
          <w:rFonts w:ascii="GHEA Grapalat" w:hAnsi="GHEA Grapalat"/>
          <w:b/>
        </w:rPr>
        <w:t>2. ЗАЯВКА НА ПРОЦЕДУРУ</w:t>
      </w:r>
    </w:p>
    <w:p w14:paraId="0CF6DC88" w14:textId="77777777"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576FCC2" w14:textId="77777777"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70CB96E2" w14:textId="77777777"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D685868" w14:textId="77777777"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1474CF" w14:textId="77777777" w:rsidR="008D4137" w:rsidRPr="00D3436F"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6D1F9AD" w14:textId="77777777"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0641878" w14:textId="77777777" w:rsidR="001E466E" w:rsidRPr="004323A2" w:rsidRDefault="001E466E" w:rsidP="008937EA">
      <w:pPr>
        <w:widowControl w:val="0"/>
        <w:spacing w:after="160" w:line="360" w:lineRule="auto"/>
        <w:jc w:val="center"/>
        <w:rPr>
          <w:rFonts w:ascii="GHEA Grapalat" w:hAnsi="GHEA Grapalat"/>
          <w:b/>
        </w:rPr>
      </w:pPr>
    </w:p>
    <w:p w14:paraId="7B0B9D64" w14:textId="77777777" w:rsidR="008937EA" w:rsidRDefault="008937EA" w:rsidP="008937EA">
      <w:pPr>
        <w:widowControl w:val="0"/>
        <w:spacing w:line="360" w:lineRule="auto"/>
        <w:jc w:val="center"/>
        <w:rPr>
          <w:rFonts w:ascii="GHEA Grapalat" w:hAnsi="GHEA Grapalat" w:cs="Sylfaen"/>
          <w:b/>
        </w:rPr>
      </w:pPr>
      <w:r>
        <w:rPr>
          <w:rFonts w:ascii="GHEA Grapalat" w:hAnsi="GHEA Grapalat"/>
          <w:b/>
        </w:rPr>
        <w:t>3. ПОРЯДОК ПОДГОТОВКИ ЗАЯВКИ</w:t>
      </w:r>
    </w:p>
    <w:p w14:paraId="07A1F174" w14:textId="77777777"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AB8A6CF" w14:textId="77777777"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466E" w:rsidRPr="001E466E">
        <w:rPr>
          <w:rFonts w:ascii="GHEA Grapalat" w:hAnsi="GHEA Grapalat"/>
        </w:rPr>
        <w:t>2</w:t>
      </w:r>
      <w:r w:rsidRPr="002658C9">
        <w:rPr>
          <w:rFonts w:ascii="GHEA Grapalat" w:hAnsi="GHEA Grapalat"/>
        </w:rPr>
        <w:t xml:space="preserve">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14:paraId="48E451D4" w14:textId="77777777"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240ACD" w14:textId="77777777"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3BF640A" w14:textId="77777777"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06DC05A" w14:textId="77777777"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D792C0A" w14:textId="77777777"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C9B5279" w14:textId="77777777"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DB7D9CE" w14:textId="77777777"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12B7267" w14:textId="77777777" w:rsidR="00ED59E0" w:rsidRDefault="00ED59E0" w:rsidP="00B46D58">
      <w:pPr>
        <w:widowControl w:val="0"/>
        <w:tabs>
          <w:tab w:val="left" w:pos="1134"/>
        </w:tabs>
        <w:spacing w:after="160"/>
        <w:ind w:firstLine="567"/>
        <w:jc w:val="both"/>
        <w:rPr>
          <w:rFonts w:ascii="GHEA Grapalat" w:hAnsi="GHEA Grapalat"/>
        </w:rPr>
      </w:pPr>
    </w:p>
    <w:p w14:paraId="6AD0A698" w14:textId="77777777" w:rsidR="00ED59E0" w:rsidRDefault="00ED59E0" w:rsidP="00B46D58">
      <w:pPr>
        <w:widowControl w:val="0"/>
        <w:tabs>
          <w:tab w:val="left" w:pos="1134"/>
        </w:tabs>
        <w:spacing w:after="160"/>
        <w:ind w:firstLine="567"/>
        <w:jc w:val="both"/>
        <w:rPr>
          <w:rFonts w:ascii="GHEA Grapalat" w:hAnsi="GHEA Grapalat"/>
        </w:rPr>
      </w:pPr>
    </w:p>
    <w:p w14:paraId="6193F281" w14:textId="77777777" w:rsidR="00ED59E0" w:rsidRPr="00E267E5" w:rsidRDefault="00ED59E0" w:rsidP="00B46D58">
      <w:pPr>
        <w:widowControl w:val="0"/>
        <w:tabs>
          <w:tab w:val="left" w:pos="1134"/>
        </w:tabs>
        <w:spacing w:after="160"/>
        <w:ind w:firstLine="567"/>
        <w:jc w:val="both"/>
        <w:rPr>
          <w:rFonts w:ascii="GHEA Grapalat" w:hAnsi="GHEA Grapalat"/>
        </w:rPr>
      </w:pPr>
    </w:p>
    <w:p w14:paraId="03CB1E4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254397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42E721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4DC861F" w14:textId="77777777" w:rsidR="001E466E" w:rsidRDefault="001E466E">
      <w:pPr>
        <w:rPr>
          <w:rFonts w:ascii="GHEA Grapalat" w:hAnsi="GHEA Grapalat"/>
          <w:b/>
        </w:rPr>
      </w:pPr>
      <w:r>
        <w:rPr>
          <w:rFonts w:ascii="GHEA Grapalat" w:hAnsi="GHEA Grapalat"/>
          <w:b/>
        </w:rPr>
        <w:br w:type="page"/>
      </w:r>
    </w:p>
    <w:p w14:paraId="2B1226F5" w14:textId="77777777" w:rsidR="00654E19" w:rsidRPr="00F677F1" w:rsidRDefault="00654E19" w:rsidP="00B46D58">
      <w:pPr>
        <w:pStyle w:val="norm"/>
        <w:widowControl w:val="0"/>
        <w:spacing w:line="240" w:lineRule="auto"/>
        <w:ind w:firstLine="284"/>
        <w:jc w:val="right"/>
        <w:rPr>
          <w:rFonts w:ascii="GHEA Grapalat" w:hAnsi="GHEA Grapalat"/>
          <w:b/>
          <w:sz w:val="24"/>
          <w:szCs w:val="24"/>
        </w:rPr>
      </w:pPr>
    </w:p>
    <w:p w14:paraId="0B8550B9" w14:textId="77777777" w:rsidR="00B05E6D" w:rsidRPr="00374F4A" w:rsidRDefault="00B05E6D" w:rsidP="00B05E6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4768275" w14:textId="334EA51C" w:rsidR="00B05E6D" w:rsidRPr="00374F4A" w:rsidRDefault="00B05E6D" w:rsidP="00B05E6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56C66">
        <w:rPr>
          <w:rFonts w:ascii="GHEA Grapalat" w:hAnsi="GHEA Grapalat"/>
          <w:sz w:val="24"/>
          <w:szCs w:val="24"/>
        </w:rPr>
        <w:t>ՀՀ-ԱՄ-ԱՀԲՍ-ԳՀԱՊՁԲ-26/03</w:t>
      </w:r>
      <w:r>
        <w:rPr>
          <w:rFonts w:ascii="GHEA Grapalat" w:hAnsi="GHEA Grapalat"/>
          <w:sz w:val="24"/>
          <w:szCs w:val="24"/>
        </w:rPr>
        <w:t>»</w:t>
      </w:r>
    </w:p>
    <w:p w14:paraId="21776D4A" w14:textId="77777777" w:rsidR="00B05E6D" w:rsidRPr="00374F4A" w:rsidRDefault="00B05E6D" w:rsidP="00B05E6D">
      <w:pPr>
        <w:widowControl w:val="0"/>
        <w:spacing w:after="120"/>
        <w:jc w:val="center"/>
        <w:rPr>
          <w:rFonts w:ascii="GHEA Grapalat" w:hAnsi="GHEA Grapalat" w:cs="Sylfaen"/>
          <w:b/>
        </w:rPr>
      </w:pPr>
    </w:p>
    <w:p w14:paraId="7DA87EDB" w14:textId="77777777" w:rsidR="00B05E6D" w:rsidRPr="00374F4A" w:rsidRDefault="00B05E6D" w:rsidP="00B05E6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41782A2" w14:textId="77777777" w:rsidR="00B05E6D" w:rsidRPr="00374F4A" w:rsidRDefault="00B05E6D" w:rsidP="00B05E6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54FB4A0E" w14:textId="77777777" w:rsidR="00B05E6D" w:rsidRPr="00374F4A" w:rsidRDefault="00B05E6D" w:rsidP="00B05E6D">
      <w:pPr>
        <w:widowControl w:val="0"/>
        <w:spacing w:after="120"/>
        <w:jc w:val="center"/>
        <w:rPr>
          <w:rFonts w:ascii="GHEA Grapalat" w:hAnsi="GHEA Grapalat"/>
        </w:rPr>
      </w:pPr>
    </w:p>
    <w:p w14:paraId="4754E6AF" w14:textId="77777777" w:rsidR="00B05E6D" w:rsidRPr="00C4157A" w:rsidRDefault="00B05E6D" w:rsidP="00B05E6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229B1F" w14:textId="77777777" w:rsidR="00B05E6D" w:rsidRPr="000C1746" w:rsidRDefault="00B05E6D" w:rsidP="00B05E6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A5BC0C" w14:textId="77777777" w:rsidR="00B05E6D" w:rsidRPr="00DA5EA0" w:rsidRDefault="00B05E6D" w:rsidP="00B05E6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2BCC49" w14:textId="77777777" w:rsidR="00B05E6D" w:rsidRPr="000C1746" w:rsidRDefault="00B05E6D" w:rsidP="00B05E6D">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48E1A3" w14:textId="77777777" w:rsidR="00B05E6D" w:rsidRPr="00BD0FD1" w:rsidRDefault="00B05E6D" w:rsidP="00B05E6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D2B43">
        <w:rPr>
          <w:rFonts w:ascii="GHEA Grapalat" w:hAnsi="GHEA Grapalat"/>
        </w:rPr>
        <w:t>---BMAPDzB---/---</w:t>
      </w:r>
      <w:r>
        <w:rPr>
          <w:rFonts w:ascii="GHEA Grapalat" w:hAnsi="GHEA Grapalat"/>
        </w:rPr>
        <w:t>"</w:t>
      </w:r>
    </w:p>
    <w:p w14:paraId="2005113E" w14:textId="77777777" w:rsidR="00B05E6D" w:rsidRPr="00C4157A" w:rsidRDefault="00B05E6D" w:rsidP="00B05E6D">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D734811" w14:textId="77777777" w:rsidR="00B05E6D" w:rsidRPr="00DA5EA0" w:rsidRDefault="00B05E6D" w:rsidP="00B05E6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A0BE7E" w14:textId="77777777" w:rsidR="00B05E6D" w:rsidRPr="002B75BF" w:rsidRDefault="00B05E6D" w:rsidP="00B05E6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B8CD9B" w14:textId="77777777" w:rsidR="00B05E6D" w:rsidRPr="000C1746" w:rsidRDefault="00B05E6D" w:rsidP="00B05E6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B46104" w14:textId="77777777" w:rsidR="00B05E6D" w:rsidRPr="00DA5EA0" w:rsidRDefault="00B05E6D" w:rsidP="00B05E6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9FAA8A7" w14:textId="77777777" w:rsidR="00B05E6D" w:rsidRPr="000C1746" w:rsidRDefault="00B05E6D" w:rsidP="00B05E6D">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024CC1D" w14:textId="77777777" w:rsidR="00B05E6D" w:rsidRDefault="00B05E6D" w:rsidP="00B05E6D">
      <w:pPr>
        <w:jc w:val="both"/>
        <w:rPr>
          <w:rFonts w:ascii="GHEA Grapalat" w:hAnsi="GHEA Grapalat"/>
        </w:rPr>
      </w:pPr>
    </w:p>
    <w:p w14:paraId="6EB725E9" w14:textId="77777777" w:rsidR="00B05E6D" w:rsidRDefault="00B05E6D" w:rsidP="00B05E6D">
      <w:pPr>
        <w:jc w:val="both"/>
        <w:rPr>
          <w:rFonts w:ascii="GHEA Grapalat" w:hAnsi="GHEA Grapalat"/>
        </w:rPr>
      </w:pPr>
      <w:r>
        <w:rPr>
          <w:rFonts w:ascii="GHEA Grapalat" w:hAnsi="GHEA Grapalat"/>
        </w:rPr>
        <w:t>Данные       ----------------------------------------  следующие:</w:t>
      </w:r>
    </w:p>
    <w:p w14:paraId="03365063" w14:textId="77777777" w:rsidR="00B05E6D" w:rsidRPr="000811C1" w:rsidRDefault="00B05E6D" w:rsidP="00B05E6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B69971" w14:textId="77777777" w:rsidR="00B05E6D" w:rsidRDefault="00B05E6D" w:rsidP="00B05E6D">
      <w:pPr>
        <w:jc w:val="both"/>
        <w:rPr>
          <w:rFonts w:ascii="GHEA Grapalat" w:hAnsi="GHEA Grapalat"/>
        </w:rPr>
      </w:pPr>
    </w:p>
    <w:p w14:paraId="592955B9" w14:textId="77777777" w:rsidR="00B05E6D" w:rsidRPr="00B443ED" w:rsidRDefault="00B05E6D" w:rsidP="00B05E6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1CA8A9A" w14:textId="77777777" w:rsidR="00B05E6D" w:rsidRPr="000C1746" w:rsidRDefault="00B05E6D" w:rsidP="00B05E6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233FB1A" w14:textId="77777777" w:rsidR="00B05E6D" w:rsidRDefault="00B05E6D" w:rsidP="00B05E6D">
      <w:pPr>
        <w:jc w:val="both"/>
        <w:rPr>
          <w:rFonts w:ascii="GHEA Grapalat" w:hAnsi="GHEA Grapalat"/>
        </w:rPr>
      </w:pPr>
    </w:p>
    <w:p w14:paraId="4F350762" w14:textId="77777777" w:rsidR="00B05E6D" w:rsidRPr="008E7F24" w:rsidRDefault="00B05E6D" w:rsidP="00B05E6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0692D04" w14:textId="77777777" w:rsidR="00B05E6D" w:rsidRPr="00D3436F" w:rsidRDefault="00B05E6D" w:rsidP="00B05E6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DF0DA4E" w14:textId="77777777" w:rsidR="00B05E6D" w:rsidRDefault="00B05E6D" w:rsidP="00B05E6D">
      <w:pPr>
        <w:jc w:val="both"/>
        <w:rPr>
          <w:rFonts w:ascii="GHEA Grapalat" w:hAnsi="GHEA Grapalat"/>
        </w:rPr>
      </w:pPr>
    </w:p>
    <w:p w14:paraId="3BF3B2BC" w14:textId="77777777" w:rsidR="00B05E6D" w:rsidRDefault="00B05E6D" w:rsidP="00B05E6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F1CAC51" w14:textId="77777777" w:rsidR="00B05E6D" w:rsidRDefault="00B05E6D" w:rsidP="00B05E6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A0B66FB" w14:textId="77777777" w:rsidR="00B05E6D" w:rsidRDefault="00B05E6D" w:rsidP="00B05E6D">
      <w:pPr>
        <w:jc w:val="both"/>
        <w:rPr>
          <w:rFonts w:ascii="GHEA Grapalat" w:hAnsi="GHEA Grapalat"/>
          <w:sz w:val="18"/>
          <w:szCs w:val="18"/>
        </w:rPr>
      </w:pPr>
    </w:p>
    <w:p w14:paraId="027A96EF" w14:textId="77777777" w:rsidR="00B05E6D" w:rsidRPr="00B16483" w:rsidRDefault="00B05E6D" w:rsidP="00B05E6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3FD09F2" w14:textId="77777777" w:rsidR="00B05E6D" w:rsidRDefault="00B05E6D" w:rsidP="00B05E6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D734876" w14:textId="77777777" w:rsidR="00B05E6D" w:rsidRPr="00D3436F" w:rsidRDefault="00B05E6D" w:rsidP="00B05E6D">
      <w:pPr>
        <w:tabs>
          <w:tab w:val="left" w:pos="7371"/>
        </w:tabs>
        <w:spacing w:after="160"/>
        <w:ind w:left="3544" w:firstLine="3"/>
        <w:jc w:val="both"/>
        <w:rPr>
          <w:rFonts w:ascii="GHEA Grapalat" w:hAnsi="GHEA Grapalat"/>
          <w:sz w:val="16"/>
        </w:rPr>
      </w:pPr>
    </w:p>
    <w:p w14:paraId="1AAF7C2F" w14:textId="77777777" w:rsidR="00B05E6D" w:rsidRDefault="00B05E6D" w:rsidP="00B05E6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93BDC15" w14:textId="77777777" w:rsidR="00B05E6D" w:rsidRDefault="00B05E6D" w:rsidP="00B05E6D">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876F6A1" w14:textId="77777777" w:rsidR="00B05E6D" w:rsidRPr="003D58E1" w:rsidRDefault="00B05E6D" w:rsidP="00B05E6D">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открытый конкурс под кодом "--- BMAPDzB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14:paraId="36E078FF" w14:textId="77777777" w:rsidR="00B05E6D" w:rsidRDefault="00B05E6D" w:rsidP="00B05E6D">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14:paraId="5C8EA7CD" w14:textId="77777777" w:rsidR="00B05E6D" w:rsidRDefault="00B05E6D" w:rsidP="00B05E6D">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14:paraId="67C84327" w14:textId="77777777" w:rsidR="00B05E6D" w:rsidRDefault="00B05E6D" w:rsidP="00B05E6D">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08C52DA7" w14:textId="77777777" w:rsidR="00B05E6D" w:rsidRDefault="00B05E6D" w:rsidP="00B05E6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750429" w14:textId="77777777" w:rsidR="00B05E6D" w:rsidRDefault="00B05E6D" w:rsidP="00B05E6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2D5DFB" w14:textId="77777777" w:rsidR="00B05E6D" w:rsidRDefault="00B05E6D" w:rsidP="00B05E6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B2BCB" w14:textId="77777777" w:rsidR="00B05E6D" w:rsidRDefault="00B05E6D" w:rsidP="00B05E6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4BDAC6" w14:textId="77777777" w:rsidR="00B05E6D" w:rsidRDefault="00B05E6D" w:rsidP="00B05E6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14911C" w14:textId="77777777" w:rsidR="00B05E6D" w:rsidRDefault="00B05E6D" w:rsidP="00B05E6D">
      <w:pPr>
        <w:widowControl w:val="0"/>
        <w:spacing w:after="160"/>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p>
    <w:p w14:paraId="7F0F94F8" w14:textId="77777777" w:rsidR="00B05E6D" w:rsidRDefault="00B05E6D" w:rsidP="00B05E6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13D2D7F8" w14:textId="77777777" w:rsidR="00B05E6D" w:rsidRDefault="00B05E6D" w:rsidP="00B05E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AB411E6" w14:textId="77777777" w:rsidR="00B05E6D" w:rsidRPr="009A73EA" w:rsidRDefault="00B05E6D" w:rsidP="00B05E6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091F5F01" w14:textId="77777777" w:rsidR="00B05E6D" w:rsidRDefault="00B05E6D" w:rsidP="00B05E6D">
      <w:pPr>
        <w:rPr>
          <w:rFonts w:ascii="GHEA Grapalat" w:hAnsi="GHEA Grapalat"/>
        </w:rPr>
      </w:pPr>
    </w:p>
    <w:p w14:paraId="138C508E" w14:textId="77777777" w:rsidR="00B05E6D" w:rsidRDefault="00B05E6D" w:rsidP="00B05E6D">
      <w:pPr>
        <w:jc w:val="both"/>
        <w:rPr>
          <w:rFonts w:ascii="GHEA Grapalat" w:hAnsi="GHEA Grapalat"/>
        </w:rPr>
      </w:pPr>
      <w:r>
        <w:rPr>
          <w:rFonts w:ascii="GHEA Grapalat" w:hAnsi="GHEA Grapalat"/>
        </w:rPr>
        <w:t xml:space="preserve"> </w:t>
      </w:r>
    </w:p>
    <w:p w14:paraId="08FB0AFE" w14:textId="77777777" w:rsidR="00B05E6D" w:rsidRDefault="00B05E6D" w:rsidP="00B05E6D">
      <w:pPr>
        <w:jc w:val="both"/>
        <w:rPr>
          <w:rFonts w:ascii="GHEA Grapalat" w:hAnsi="GHEA Grapalat"/>
        </w:rPr>
      </w:pPr>
      <w:r>
        <w:rPr>
          <w:rFonts w:ascii="GHEA Grapalat" w:hAnsi="GHEA Grapalat"/>
        </w:rPr>
        <w:t xml:space="preserve">Прилагается  полное описание предлагаемого   ----------------------------     товара, </w:t>
      </w:r>
    </w:p>
    <w:p w14:paraId="21E1569E" w14:textId="77777777" w:rsidR="00B05E6D" w:rsidRDefault="00B05E6D" w:rsidP="00B05E6D">
      <w:pPr>
        <w:jc w:val="both"/>
        <w:rPr>
          <w:rFonts w:ascii="GHEA Grapalat" w:hAnsi="GHEA Grapalat"/>
        </w:rPr>
      </w:pPr>
      <w:r>
        <w:rPr>
          <w:rFonts w:ascii="GHEA Grapalat" w:hAnsi="GHEA Grapalat"/>
          <w:sz w:val="16"/>
        </w:rPr>
        <w:t xml:space="preserve">                                                                                                             наименование участника</w:t>
      </w:r>
    </w:p>
    <w:p w14:paraId="5CC4A28B" w14:textId="77777777" w:rsidR="00B05E6D" w:rsidRDefault="00B05E6D" w:rsidP="00B05E6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E9CA2B5" w14:textId="77777777" w:rsidR="00B05E6D" w:rsidRDefault="00B05E6D" w:rsidP="00B05E6D">
      <w:pPr>
        <w:tabs>
          <w:tab w:val="left" w:pos="7371"/>
        </w:tabs>
        <w:spacing w:after="160"/>
        <w:ind w:left="3544" w:firstLine="3"/>
        <w:jc w:val="both"/>
        <w:rPr>
          <w:rFonts w:ascii="GHEA Grapalat" w:hAnsi="GHEA Grapalat"/>
          <w:sz w:val="16"/>
          <w:lang w:val="hy-AM"/>
        </w:rPr>
      </w:pPr>
    </w:p>
    <w:p w14:paraId="5A1AEF64" w14:textId="77777777" w:rsidR="00B05E6D" w:rsidRPr="000811C1" w:rsidRDefault="00B05E6D" w:rsidP="00B05E6D">
      <w:pPr>
        <w:tabs>
          <w:tab w:val="left" w:pos="7371"/>
        </w:tabs>
        <w:spacing w:after="160"/>
        <w:ind w:left="3544" w:firstLine="3"/>
        <w:jc w:val="both"/>
        <w:rPr>
          <w:rFonts w:ascii="GHEA Grapalat" w:hAnsi="GHEA Grapalat"/>
          <w:sz w:val="16"/>
          <w:lang w:val="hy-AM"/>
        </w:rPr>
      </w:pPr>
    </w:p>
    <w:p w14:paraId="565EB00F" w14:textId="77777777" w:rsidR="00B05E6D" w:rsidRPr="00D3436F" w:rsidRDefault="00B05E6D" w:rsidP="00B05E6D">
      <w:pPr>
        <w:tabs>
          <w:tab w:val="left" w:pos="7371"/>
        </w:tabs>
        <w:spacing w:after="160"/>
        <w:ind w:left="3544" w:firstLine="3"/>
        <w:jc w:val="both"/>
        <w:rPr>
          <w:rFonts w:ascii="GHEA Grapalat" w:hAnsi="GHEA Grapalat"/>
          <w:sz w:val="16"/>
        </w:rPr>
      </w:pPr>
    </w:p>
    <w:p w14:paraId="09951C66" w14:textId="77777777" w:rsidR="00B05E6D" w:rsidRPr="00770B03" w:rsidRDefault="00B05E6D" w:rsidP="00B05E6D">
      <w:pPr>
        <w:tabs>
          <w:tab w:val="left" w:pos="7371"/>
        </w:tabs>
        <w:spacing w:after="160"/>
        <w:ind w:left="3544" w:firstLine="3"/>
        <w:jc w:val="both"/>
        <w:rPr>
          <w:rFonts w:ascii="GHEA Grapalat" w:hAnsi="GHEA Grapalat"/>
          <w:sz w:val="16"/>
        </w:rPr>
      </w:pPr>
    </w:p>
    <w:p w14:paraId="386F2C94" w14:textId="77777777" w:rsidR="00B05E6D" w:rsidRPr="000C1746" w:rsidRDefault="00B05E6D" w:rsidP="00B05E6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0DF419" w14:textId="77777777" w:rsidR="00B05E6D" w:rsidRPr="000C1746" w:rsidRDefault="00B05E6D" w:rsidP="00B05E6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E5A1DC0" w14:textId="77777777" w:rsidR="00B05E6D" w:rsidRPr="000C1746" w:rsidRDefault="00B05E6D" w:rsidP="00B05E6D">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2343135" w14:textId="77777777" w:rsidR="00B05E6D" w:rsidRPr="009044F1" w:rsidRDefault="00B05E6D" w:rsidP="00B05E6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7508BA7" w14:textId="77777777" w:rsidR="00B05E6D" w:rsidRDefault="00B05E6D" w:rsidP="00B05E6D">
      <w:pPr>
        <w:rPr>
          <w:rFonts w:ascii="GHEA Grapalat" w:hAnsi="GHEA Grapalat"/>
          <w:b/>
        </w:rPr>
      </w:pPr>
      <w:r>
        <w:rPr>
          <w:rFonts w:ascii="GHEA Grapalat" w:hAnsi="GHEA Grapalat"/>
          <w:b/>
        </w:rPr>
        <w:br w:type="page"/>
      </w:r>
    </w:p>
    <w:p w14:paraId="1CF6A4DC" w14:textId="77777777" w:rsidR="00B05E6D" w:rsidRDefault="00B05E6D" w:rsidP="00B05E6D">
      <w:pPr>
        <w:jc w:val="right"/>
        <w:rPr>
          <w:rFonts w:ascii="GHEA Grapalat" w:hAnsi="GHEA Grapalat"/>
          <w:b/>
        </w:rPr>
      </w:pPr>
      <w:r>
        <w:rPr>
          <w:rFonts w:ascii="GHEA Grapalat" w:hAnsi="GHEA Grapalat"/>
          <w:b/>
        </w:rPr>
        <w:lastRenderedPageBreak/>
        <w:t xml:space="preserve">Приложение 1.2** </w:t>
      </w:r>
    </w:p>
    <w:p w14:paraId="3D1F50C8" w14:textId="77777777" w:rsidR="00B05E6D" w:rsidRPr="00FA6464" w:rsidRDefault="00B05E6D" w:rsidP="00B05E6D">
      <w:pPr>
        <w:jc w:val="right"/>
        <w:rPr>
          <w:rFonts w:ascii="GHEA Grapalat" w:hAnsi="GHEA Grapalat"/>
          <w:b/>
        </w:rPr>
      </w:pPr>
      <w:r w:rsidRPr="001439BD">
        <w:rPr>
          <w:rFonts w:ascii="GHEA Grapalat" w:hAnsi="GHEA Grapalat"/>
          <w:b/>
        </w:rPr>
        <w:t>к Приглашению на открытый конкурс</w:t>
      </w:r>
    </w:p>
    <w:p w14:paraId="756ADFB8" w14:textId="6724E0F9" w:rsidR="00B05E6D" w:rsidRPr="009044F1" w:rsidRDefault="00B05E6D" w:rsidP="00B05E6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56C66">
        <w:rPr>
          <w:rFonts w:ascii="GHEA Grapalat" w:hAnsi="GHEA Grapalat"/>
          <w:b/>
          <w:sz w:val="24"/>
          <w:szCs w:val="24"/>
        </w:rPr>
        <w:t>ՀՀ-ԱՄ-ԱՀԲՍ-ԳՀԱՊՁԲ-26/03</w:t>
      </w:r>
      <w:r>
        <w:rPr>
          <w:rFonts w:ascii="GHEA Grapalat" w:hAnsi="GHEA Grapalat"/>
          <w:b/>
          <w:sz w:val="24"/>
          <w:szCs w:val="24"/>
        </w:rPr>
        <w:t>»</w:t>
      </w:r>
    </w:p>
    <w:p w14:paraId="20159899" w14:textId="77777777" w:rsidR="00B05E6D" w:rsidRDefault="00B05E6D" w:rsidP="00B05E6D">
      <w:pPr>
        <w:rPr>
          <w:rFonts w:ascii="GHEA Grapalat" w:hAnsi="GHEA Grapalat"/>
          <w:b/>
        </w:rPr>
      </w:pPr>
    </w:p>
    <w:p w14:paraId="778BD7B5" w14:textId="77777777" w:rsidR="00B05E6D" w:rsidRDefault="00B05E6D" w:rsidP="00B05E6D">
      <w:pPr>
        <w:ind w:left="360" w:hanging="360"/>
        <w:jc w:val="center"/>
        <w:rPr>
          <w:rFonts w:ascii="GHEA Grapalat" w:hAnsi="GHEA Grapalat"/>
          <w:b/>
        </w:rPr>
      </w:pPr>
      <w:r>
        <w:rPr>
          <w:rFonts w:ascii="GHEA Grapalat" w:hAnsi="GHEA Grapalat"/>
          <w:b/>
        </w:rPr>
        <w:t>ФОРМА</w:t>
      </w:r>
    </w:p>
    <w:p w14:paraId="4ADF2873" w14:textId="77777777" w:rsidR="00B05E6D" w:rsidRPr="00C76978" w:rsidRDefault="00B05E6D" w:rsidP="00B05E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E1F9A9E" w14:textId="77777777" w:rsidR="00B05E6D" w:rsidRPr="00ED3A13" w:rsidRDefault="00B05E6D" w:rsidP="00B05E6D">
      <w:pPr>
        <w:ind w:left="360" w:hanging="360"/>
        <w:jc w:val="center"/>
        <w:rPr>
          <w:rFonts w:ascii="GHEA Grapalat" w:eastAsia="GHEA Grapalat" w:hAnsi="GHEA Grapalat" w:cs="GHEA Grapalat"/>
          <w:b/>
        </w:rPr>
      </w:pPr>
    </w:p>
    <w:p w14:paraId="4D7B8D3E" w14:textId="77777777" w:rsidR="00B05E6D" w:rsidRPr="00FD1EE4" w:rsidRDefault="00B05E6D" w:rsidP="00B05E6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E66874"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05E6D" w:rsidRPr="00FD1EE4" w14:paraId="7E63147F" w14:textId="77777777" w:rsidTr="003B0F55">
        <w:tc>
          <w:tcPr>
            <w:tcW w:w="2836" w:type="dxa"/>
            <w:shd w:val="clear" w:color="auto" w:fill="D9E2F3"/>
            <w:vAlign w:val="center"/>
          </w:tcPr>
          <w:p w14:paraId="7D41F750"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B9BBB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5CA1D63" w14:textId="77777777" w:rsidTr="003B0F55">
        <w:tc>
          <w:tcPr>
            <w:tcW w:w="2836" w:type="dxa"/>
            <w:shd w:val="clear" w:color="auto" w:fill="D9E2F3"/>
            <w:vAlign w:val="center"/>
          </w:tcPr>
          <w:p w14:paraId="3A16551B"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BC82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4F1F97A" w14:textId="77777777" w:rsidTr="003B0F55">
        <w:tc>
          <w:tcPr>
            <w:tcW w:w="2836" w:type="dxa"/>
            <w:shd w:val="clear" w:color="auto" w:fill="D9E2F3"/>
            <w:vAlign w:val="center"/>
          </w:tcPr>
          <w:p w14:paraId="65D65905"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2210F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2CF0CDC" w14:textId="77777777" w:rsidTr="003B0F55">
        <w:tc>
          <w:tcPr>
            <w:tcW w:w="2836" w:type="dxa"/>
            <w:shd w:val="clear" w:color="auto" w:fill="D9E2F3"/>
            <w:vAlign w:val="center"/>
          </w:tcPr>
          <w:p w14:paraId="21FC68B5"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49A1BF"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0B078DE" w14:textId="77777777" w:rsidTr="003B0F55">
        <w:tc>
          <w:tcPr>
            <w:tcW w:w="2836" w:type="dxa"/>
            <w:shd w:val="clear" w:color="auto" w:fill="D9E2F3"/>
            <w:vAlign w:val="center"/>
          </w:tcPr>
          <w:p w14:paraId="5C2CF9C2"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767D44"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D9F53B6" w14:textId="77777777" w:rsidTr="003B0F55">
        <w:tc>
          <w:tcPr>
            <w:tcW w:w="2836" w:type="dxa"/>
            <w:shd w:val="clear" w:color="auto" w:fill="D9E2F3"/>
            <w:vAlign w:val="center"/>
          </w:tcPr>
          <w:p w14:paraId="5D1983FC"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6E94240" w14:textId="77777777" w:rsidR="00B05E6D" w:rsidRPr="00FD1EE4" w:rsidRDefault="00B05E6D" w:rsidP="003B0F55">
            <w:pPr>
              <w:spacing w:before="240" w:after="240"/>
              <w:ind w:left="993" w:hanging="851"/>
              <w:rPr>
                <w:rFonts w:ascii="GHEA Grapalat" w:eastAsia="GHEA Grapalat" w:hAnsi="GHEA Grapalat" w:cs="GHEA Grapalat"/>
              </w:rPr>
            </w:pPr>
          </w:p>
        </w:tc>
      </w:tr>
      <w:tr w:rsidR="00B05E6D" w:rsidRPr="00FD1EE4" w14:paraId="18E78BCA" w14:textId="77777777" w:rsidTr="003B0F55">
        <w:tc>
          <w:tcPr>
            <w:tcW w:w="2836" w:type="dxa"/>
            <w:shd w:val="clear" w:color="auto" w:fill="D9E2F3"/>
            <w:vAlign w:val="center"/>
          </w:tcPr>
          <w:p w14:paraId="545B4B60" w14:textId="77777777" w:rsidR="00B05E6D" w:rsidRPr="00FD1EE4" w:rsidRDefault="00B05E6D" w:rsidP="003B0F5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678F0C" w14:textId="77777777" w:rsidR="00B05E6D" w:rsidRPr="00FD1EE4" w:rsidRDefault="00B05E6D" w:rsidP="003B0F55">
            <w:pPr>
              <w:spacing w:before="240" w:after="240"/>
              <w:ind w:left="993" w:hanging="851"/>
              <w:rPr>
                <w:rFonts w:ascii="GHEA Grapalat" w:eastAsia="GHEA Grapalat" w:hAnsi="GHEA Grapalat" w:cs="GHEA Grapalat"/>
              </w:rPr>
            </w:pPr>
          </w:p>
        </w:tc>
      </w:tr>
    </w:tbl>
    <w:p w14:paraId="05EA825A"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09754F4A" w14:textId="77777777" w:rsidTr="003B0F55">
        <w:tc>
          <w:tcPr>
            <w:tcW w:w="2835" w:type="dxa"/>
            <w:shd w:val="clear" w:color="auto" w:fill="D9E2F3"/>
            <w:vAlign w:val="center"/>
          </w:tcPr>
          <w:p w14:paraId="1097727E"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D0FFD4E"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5C09281" w14:textId="77777777" w:rsidTr="003B0F55">
        <w:trPr>
          <w:trHeight w:val="1487"/>
        </w:trPr>
        <w:tc>
          <w:tcPr>
            <w:tcW w:w="2835" w:type="dxa"/>
            <w:shd w:val="clear" w:color="auto" w:fill="D9E2F3"/>
            <w:vAlign w:val="center"/>
          </w:tcPr>
          <w:p w14:paraId="746F74F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E71293" w14:textId="77777777" w:rsidR="00B05E6D" w:rsidRPr="00FD1EE4" w:rsidRDefault="00B05E6D" w:rsidP="003B0F55">
            <w:pPr>
              <w:spacing w:before="240" w:after="240"/>
              <w:rPr>
                <w:rFonts w:ascii="GHEA Grapalat" w:eastAsia="GHEA Grapalat" w:hAnsi="GHEA Grapalat" w:cs="GHEA Grapalat"/>
              </w:rPr>
            </w:pPr>
          </w:p>
        </w:tc>
      </w:tr>
    </w:tbl>
    <w:p w14:paraId="67C13780"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48D6F3F2" w14:textId="77777777" w:rsidTr="003B0F55">
        <w:tc>
          <w:tcPr>
            <w:tcW w:w="2835" w:type="dxa"/>
            <w:shd w:val="clear" w:color="auto" w:fill="D9E2F3"/>
            <w:vAlign w:val="center"/>
          </w:tcPr>
          <w:p w14:paraId="7A7B2521" w14:textId="77777777" w:rsidR="00B05E6D" w:rsidRPr="00FD1EE4" w:rsidRDefault="00B05E6D" w:rsidP="003B0F5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14C57F3"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3481FA2" w14:textId="77777777" w:rsidTr="003B0F55">
        <w:tc>
          <w:tcPr>
            <w:tcW w:w="2835" w:type="dxa"/>
            <w:shd w:val="clear" w:color="auto" w:fill="D9E2F3"/>
            <w:vAlign w:val="center"/>
          </w:tcPr>
          <w:p w14:paraId="79596F9D" w14:textId="77777777" w:rsidR="00B05E6D" w:rsidRPr="00FD1EE4" w:rsidRDefault="00B05E6D" w:rsidP="003B0F5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71BDF0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AC8AE34" w14:textId="77777777" w:rsidTr="003B0F55">
        <w:tc>
          <w:tcPr>
            <w:tcW w:w="2835" w:type="dxa"/>
            <w:shd w:val="clear" w:color="auto" w:fill="D9E2F3"/>
            <w:vAlign w:val="center"/>
          </w:tcPr>
          <w:p w14:paraId="00F248B8" w14:textId="77777777" w:rsidR="00B05E6D" w:rsidRPr="00FD1EE4" w:rsidRDefault="00B05E6D" w:rsidP="003B0F5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9DC7D88" w14:textId="77777777" w:rsidR="00B05E6D" w:rsidRPr="00FD1EE4" w:rsidRDefault="00B05E6D" w:rsidP="003B0F55">
            <w:pPr>
              <w:spacing w:before="240" w:after="240"/>
              <w:rPr>
                <w:rFonts w:ascii="GHEA Grapalat" w:eastAsia="GHEA Grapalat" w:hAnsi="GHEA Grapalat" w:cs="GHEA Grapalat"/>
              </w:rPr>
            </w:pPr>
          </w:p>
        </w:tc>
      </w:tr>
    </w:tbl>
    <w:p w14:paraId="0FCFEBE4" w14:textId="77777777" w:rsidR="00B05E6D" w:rsidRPr="00FD1EE4" w:rsidRDefault="00B05E6D" w:rsidP="00B05E6D">
      <w:pPr>
        <w:rPr>
          <w:rFonts w:ascii="GHEA Grapalat" w:eastAsia="GHEA Grapalat" w:hAnsi="GHEA Grapalat" w:cs="GHEA Grapalat"/>
        </w:rPr>
      </w:pPr>
    </w:p>
    <w:p w14:paraId="36994BFE" w14:textId="77777777" w:rsidR="00B05E6D" w:rsidRPr="00FD1EE4" w:rsidRDefault="00B05E6D" w:rsidP="00B05E6D">
      <w:pPr>
        <w:rPr>
          <w:rFonts w:ascii="GHEA Grapalat" w:eastAsia="GHEA Grapalat" w:hAnsi="GHEA Grapalat" w:cs="GHEA Grapalat"/>
        </w:rPr>
      </w:pPr>
      <w:r w:rsidRPr="00FD1EE4">
        <w:rPr>
          <w:rFonts w:ascii="GHEA Grapalat" w:hAnsi="GHEA Grapalat"/>
        </w:rPr>
        <w:br w:type="page"/>
      </w:r>
    </w:p>
    <w:p w14:paraId="320511A9" w14:textId="77777777" w:rsidR="00B05E6D" w:rsidRPr="009A52BE" w:rsidRDefault="00B05E6D" w:rsidP="00B05E6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78357B1" w14:textId="77777777" w:rsidR="00B05E6D" w:rsidRPr="004E2F96"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598E37E0" w14:textId="77777777" w:rsidTr="003B0F55">
        <w:tc>
          <w:tcPr>
            <w:tcW w:w="2835" w:type="dxa"/>
            <w:shd w:val="clear" w:color="auto" w:fill="D9E2F3"/>
            <w:vAlign w:val="center"/>
          </w:tcPr>
          <w:p w14:paraId="54C7C5DD" w14:textId="77777777" w:rsidR="00B05E6D" w:rsidRPr="00FD1EE4" w:rsidRDefault="00B05E6D" w:rsidP="003B0F5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FEA1B4"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96212DA" w14:textId="77777777" w:rsidTr="003B0F55">
        <w:tc>
          <w:tcPr>
            <w:tcW w:w="2835" w:type="dxa"/>
            <w:shd w:val="clear" w:color="auto" w:fill="D9E2F3"/>
            <w:vAlign w:val="center"/>
          </w:tcPr>
          <w:p w14:paraId="40028323"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6DABBC" w14:textId="77777777" w:rsidR="00B05E6D" w:rsidRPr="00FD1EE4" w:rsidRDefault="00B05E6D" w:rsidP="003B0F55">
            <w:pPr>
              <w:spacing w:before="240" w:after="240"/>
              <w:rPr>
                <w:rFonts w:ascii="GHEA Grapalat" w:eastAsia="GHEA Grapalat" w:hAnsi="GHEA Grapalat" w:cs="GHEA Grapalat"/>
              </w:rPr>
            </w:pPr>
          </w:p>
        </w:tc>
      </w:tr>
    </w:tbl>
    <w:p w14:paraId="427A20F1"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3F854305" w14:textId="77777777" w:rsidTr="003B0F55">
        <w:tc>
          <w:tcPr>
            <w:tcW w:w="2835" w:type="dxa"/>
            <w:shd w:val="clear" w:color="auto" w:fill="D9E2F3"/>
            <w:vAlign w:val="center"/>
          </w:tcPr>
          <w:p w14:paraId="624E9F2E"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3D9B8C"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91524BE" w14:textId="77777777" w:rsidTr="003B0F55">
        <w:tc>
          <w:tcPr>
            <w:tcW w:w="2835" w:type="dxa"/>
            <w:shd w:val="clear" w:color="auto" w:fill="D9E2F3"/>
            <w:vAlign w:val="center"/>
          </w:tcPr>
          <w:p w14:paraId="7668E5B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141819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D1BF844" w14:textId="77777777" w:rsidTr="003B0F55">
        <w:tc>
          <w:tcPr>
            <w:tcW w:w="2835" w:type="dxa"/>
            <w:shd w:val="clear" w:color="auto" w:fill="D9E2F3"/>
            <w:vAlign w:val="center"/>
          </w:tcPr>
          <w:p w14:paraId="7B2F714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8BFB"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1D11FCE" w14:textId="77777777" w:rsidTr="003B0F55">
        <w:tc>
          <w:tcPr>
            <w:tcW w:w="2835" w:type="dxa"/>
            <w:shd w:val="clear" w:color="auto" w:fill="D9E2F3"/>
            <w:vAlign w:val="center"/>
          </w:tcPr>
          <w:p w14:paraId="351051F9"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258E4E"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0FF7378" w14:textId="77777777" w:rsidTr="003B0F55">
        <w:tc>
          <w:tcPr>
            <w:tcW w:w="2835" w:type="dxa"/>
            <w:shd w:val="clear" w:color="auto" w:fill="D9E2F3"/>
            <w:vAlign w:val="center"/>
          </w:tcPr>
          <w:p w14:paraId="1EBDD0AB"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FAF7C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DA365C2" w14:textId="77777777" w:rsidTr="003B0F55">
        <w:trPr>
          <w:trHeight w:val="1361"/>
        </w:trPr>
        <w:tc>
          <w:tcPr>
            <w:tcW w:w="2835" w:type="dxa"/>
            <w:shd w:val="clear" w:color="auto" w:fill="D9E2F3"/>
            <w:vAlign w:val="center"/>
          </w:tcPr>
          <w:p w14:paraId="02FD79AC"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1315C01"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893E37B" w14:textId="77777777" w:rsidTr="003B0F55">
        <w:tc>
          <w:tcPr>
            <w:tcW w:w="2835" w:type="dxa"/>
            <w:shd w:val="clear" w:color="auto" w:fill="D9E2F3"/>
            <w:vAlign w:val="center"/>
          </w:tcPr>
          <w:p w14:paraId="3083BAB0"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9DCB7A" w14:textId="77777777" w:rsidR="00B05E6D" w:rsidRPr="00FD1EE4" w:rsidRDefault="00B05E6D" w:rsidP="003B0F55">
            <w:pPr>
              <w:spacing w:before="240" w:after="240"/>
              <w:rPr>
                <w:rFonts w:ascii="GHEA Grapalat" w:eastAsia="GHEA Grapalat" w:hAnsi="GHEA Grapalat" w:cs="GHEA Grapalat"/>
              </w:rPr>
            </w:pPr>
          </w:p>
        </w:tc>
      </w:tr>
    </w:tbl>
    <w:p w14:paraId="0C8ACF90" w14:textId="77777777" w:rsidR="00B05E6D" w:rsidRPr="00574FF7"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05E6D" w:rsidRPr="00FD1EE4" w14:paraId="5FC0B49C" w14:textId="77777777" w:rsidTr="003B0F55">
        <w:tc>
          <w:tcPr>
            <w:tcW w:w="2836" w:type="dxa"/>
            <w:shd w:val="clear" w:color="auto" w:fill="D9E2F3"/>
            <w:vAlign w:val="center"/>
          </w:tcPr>
          <w:p w14:paraId="44496DAD" w14:textId="77777777" w:rsidR="00B05E6D" w:rsidRPr="00FD1EE4" w:rsidRDefault="00B05E6D" w:rsidP="003B0F5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015FB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A86CAF2" w14:textId="77777777" w:rsidTr="003B0F55">
        <w:tc>
          <w:tcPr>
            <w:tcW w:w="2836" w:type="dxa"/>
            <w:shd w:val="clear" w:color="auto" w:fill="D9E2F3"/>
            <w:vAlign w:val="center"/>
          </w:tcPr>
          <w:p w14:paraId="7EDD9E0F" w14:textId="77777777" w:rsidR="00B05E6D" w:rsidRPr="00FD1EE4" w:rsidRDefault="00B05E6D" w:rsidP="003B0F5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059A0A" w14:textId="1C3B5B8D" w:rsidR="00B05E6D" w:rsidRPr="00FD1EE4" w:rsidRDefault="00B05E6D" w:rsidP="003B0F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CF33D63" w14:textId="5A3AA27B" w:rsidR="00B05E6D" w:rsidRPr="00FD1EE4" w:rsidRDefault="00B05E6D" w:rsidP="003B0F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0246070" w14:textId="77777777" w:rsidR="00B05E6D" w:rsidRPr="00FD1EE4" w:rsidRDefault="00B05E6D" w:rsidP="00B05E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9456D7" w14:textId="77777777" w:rsidR="00B05E6D" w:rsidRPr="00CB7DFD"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BD4721C"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FD1EE4" w14:paraId="3C327788" w14:textId="77777777" w:rsidTr="003B0F55">
        <w:tc>
          <w:tcPr>
            <w:tcW w:w="2837" w:type="dxa"/>
            <w:shd w:val="clear" w:color="auto" w:fill="D9E2F3"/>
            <w:vAlign w:val="center"/>
          </w:tcPr>
          <w:p w14:paraId="202A8D9E"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879A2D"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F756C0C" w14:textId="77777777" w:rsidTr="003B0F55">
        <w:tc>
          <w:tcPr>
            <w:tcW w:w="2837" w:type="dxa"/>
            <w:shd w:val="clear" w:color="auto" w:fill="D9E2F3"/>
            <w:vAlign w:val="center"/>
          </w:tcPr>
          <w:p w14:paraId="7720654F"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0DB7DCA"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0D06036" w14:textId="77777777" w:rsidTr="003B0F55">
        <w:tc>
          <w:tcPr>
            <w:tcW w:w="2837" w:type="dxa"/>
            <w:shd w:val="clear" w:color="auto" w:fill="D9E2F3"/>
            <w:vAlign w:val="center"/>
          </w:tcPr>
          <w:p w14:paraId="06BEF502"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CA0FE3"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12AE5B3" w14:textId="77777777" w:rsidTr="003B0F55">
        <w:tc>
          <w:tcPr>
            <w:tcW w:w="2837" w:type="dxa"/>
            <w:shd w:val="clear" w:color="auto" w:fill="D9E2F3"/>
            <w:vAlign w:val="center"/>
          </w:tcPr>
          <w:p w14:paraId="0507F547"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59496F" w14:textId="7BA19E36"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562FA59" w14:textId="2B693A5E"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25BAD4CD"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FD1EE4" w14:paraId="47111867" w14:textId="77777777" w:rsidTr="003B0F55">
        <w:tc>
          <w:tcPr>
            <w:tcW w:w="2837" w:type="dxa"/>
            <w:shd w:val="clear" w:color="auto" w:fill="D9E2F3"/>
            <w:vAlign w:val="center"/>
          </w:tcPr>
          <w:p w14:paraId="0B828EF9" w14:textId="77777777" w:rsidR="00B05E6D" w:rsidRPr="00B047A2"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B39969"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EDE4050" w14:textId="77777777" w:rsidTr="003B0F55">
        <w:tc>
          <w:tcPr>
            <w:tcW w:w="2837" w:type="dxa"/>
            <w:shd w:val="clear" w:color="auto" w:fill="D9E2F3"/>
            <w:vAlign w:val="center"/>
          </w:tcPr>
          <w:p w14:paraId="75E1F74A"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D8C3D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9D18EA4" w14:textId="77777777" w:rsidTr="003B0F55">
        <w:tc>
          <w:tcPr>
            <w:tcW w:w="2837" w:type="dxa"/>
            <w:shd w:val="clear" w:color="auto" w:fill="D9E2F3"/>
            <w:vAlign w:val="center"/>
          </w:tcPr>
          <w:p w14:paraId="1F5606DF"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2524944"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48153C0" w14:textId="77777777" w:rsidTr="003B0F55">
        <w:tc>
          <w:tcPr>
            <w:tcW w:w="2837" w:type="dxa"/>
            <w:shd w:val="clear" w:color="auto" w:fill="D9E2F3"/>
            <w:vAlign w:val="center"/>
          </w:tcPr>
          <w:p w14:paraId="275A1AB9"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BFE953" w14:textId="1F1F01BE"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B66DEE2" w14:textId="7809A50D"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3076C9D0" w14:textId="77777777" w:rsidR="00B05E6D" w:rsidRPr="00FD1EE4" w:rsidRDefault="00B05E6D" w:rsidP="00B05E6D">
      <w:pPr>
        <w:rPr>
          <w:rFonts w:ascii="GHEA Grapalat" w:eastAsia="GHEA Grapalat" w:hAnsi="GHEA Grapalat" w:cs="GHEA Grapalat"/>
          <w:b/>
        </w:rPr>
      </w:pPr>
      <w:r w:rsidRPr="00FD1EE4">
        <w:rPr>
          <w:rFonts w:ascii="GHEA Grapalat" w:hAnsi="GHEA Grapalat"/>
        </w:rPr>
        <w:br w:type="page"/>
      </w:r>
    </w:p>
    <w:p w14:paraId="5828FAF7" w14:textId="77777777" w:rsidR="00B05E6D" w:rsidRPr="00FD1EE4"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730BDBB"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05E6D" w:rsidRPr="00FD1EE4" w14:paraId="6FF7EFC6" w14:textId="77777777" w:rsidTr="003B0F55">
        <w:tc>
          <w:tcPr>
            <w:tcW w:w="2836" w:type="dxa"/>
            <w:shd w:val="clear" w:color="auto" w:fill="D9E2F3"/>
            <w:vAlign w:val="center"/>
          </w:tcPr>
          <w:p w14:paraId="63EB8D44"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E975DD7"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B66AAB3" w14:textId="77777777" w:rsidTr="003B0F55">
        <w:tc>
          <w:tcPr>
            <w:tcW w:w="2836" w:type="dxa"/>
            <w:shd w:val="clear" w:color="auto" w:fill="D9E2F3"/>
            <w:vAlign w:val="center"/>
          </w:tcPr>
          <w:p w14:paraId="15B663A3"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191C7D"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D2EB4D1" w14:textId="77777777" w:rsidTr="003B0F55">
        <w:tc>
          <w:tcPr>
            <w:tcW w:w="2836" w:type="dxa"/>
            <w:shd w:val="clear" w:color="auto" w:fill="D9E2F3"/>
            <w:vAlign w:val="center"/>
          </w:tcPr>
          <w:p w14:paraId="7CAF4CD8"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24070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30062E5" w14:textId="77777777" w:rsidTr="003B0F55">
        <w:tc>
          <w:tcPr>
            <w:tcW w:w="2836" w:type="dxa"/>
            <w:shd w:val="clear" w:color="auto" w:fill="D9E2F3"/>
            <w:vAlign w:val="center"/>
          </w:tcPr>
          <w:p w14:paraId="43DB99F5"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AE1249"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5EBF88BB" w14:textId="77777777" w:rsidTr="003B0F55">
        <w:tc>
          <w:tcPr>
            <w:tcW w:w="2836" w:type="dxa"/>
            <w:shd w:val="clear" w:color="auto" w:fill="D9E2F3"/>
            <w:vAlign w:val="center"/>
          </w:tcPr>
          <w:p w14:paraId="20DEC602"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5EF3E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4EBA333" w14:textId="77777777" w:rsidTr="003B0F55">
        <w:tc>
          <w:tcPr>
            <w:tcW w:w="2836" w:type="dxa"/>
            <w:shd w:val="clear" w:color="auto" w:fill="D9E2F3"/>
            <w:vAlign w:val="center"/>
          </w:tcPr>
          <w:p w14:paraId="74ED6764"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A45206" w14:textId="77777777" w:rsidR="00B05E6D" w:rsidRPr="00FD1EE4" w:rsidRDefault="00B05E6D" w:rsidP="003B0F55">
            <w:pPr>
              <w:spacing w:before="240" w:after="240"/>
              <w:rPr>
                <w:rFonts w:ascii="GHEA Grapalat" w:eastAsia="GHEA Grapalat" w:hAnsi="GHEA Grapalat" w:cs="GHEA Grapalat"/>
              </w:rPr>
            </w:pPr>
          </w:p>
        </w:tc>
      </w:tr>
    </w:tbl>
    <w:p w14:paraId="5EE08808"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05E6D" w:rsidRPr="00FD1EE4" w14:paraId="5762ABC3" w14:textId="77777777" w:rsidTr="003B0F55">
        <w:tc>
          <w:tcPr>
            <w:tcW w:w="2977" w:type="dxa"/>
            <w:shd w:val="clear" w:color="auto" w:fill="D9E2F3"/>
            <w:vAlign w:val="center"/>
          </w:tcPr>
          <w:p w14:paraId="66CF970F"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4E319D4"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4ED010E" w14:textId="77777777" w:rsidTr="003B0F55">
        <w:tc>
          <w:tcPr>
            <w:tcW w:w="2977" w:type="dxa"/>
            <w:shd w:val="clear" w:color="auto" w:fill="D9E2F3"/>
            <w:vAlign w:val="center"/>
          </w:tcPr>
          <w:p w14:paraId="7F643832"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2CCC6A2"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1EAC827" w14:textId="77777777" w:rsidTr="003B0F55">
        <w:tc>
          <w:tcPr>
            <w:tcW w:w="2977" w:type="dxa"/>
            <w:shd w:val="clear" w:color="auto" w:fill="D9E2F3"/>
            <w:vAlign w:val="center"/>
          </w:tcPr>
          <w:p w14:paraId="534E4582" w14:textId="77777777" w:rsidR="00B05E6D" w:rsidRPr="00FD1EE4" w:rsidRDefault="00B05E6D" w:rsidP="003B0F5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CCD7ABE"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CAD5F13" w14:textId="77777777" w:rsidTr="003B0F55">
        <w:tc>
          <w:tcPr>
            <w:tcW w:w="2977" w:type="dxa"/>
            <w:shd w:val="clear" w:color="auto" w:fill="D9E2F3"/>
            <w:vAlign w:val="center"/>
          </w:tcPr>
          <w:p w14:paraId="570D6731" w14:textId="77777777" w:rsidR="00B05E6D" w:rsidRPr="00FD1EE4" w:rsidRDefault="00B05E6D" w:rsidP="003B0F5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83CB9B6"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F1C97C2" w14:textId="77777777" w:rsidTr="003B0F55">
        <w:tc>
          <w:tcPr>
            <w:tcW w:w="2977" w:type="dxa"/>
            <w:shd w:val="clear" w:color="auto" w:fill="D9E2F3"/>
            <w:vAlign w:val="center"/>
          </w:tcPr>
          <w:p w14:paraId="72251B3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491F97B" w14:textId="77777777" w:rsidR="00B05E6D" w:rsidRPr="00FD1EE4" w:rsidRDefault="00B05E6D" w:rsidP="003B0F55">
            <w:pPr>
              <w:spacing w:before="240" w:after="240"/>
              <w:rPr>
                <w:rFonts w:ascii="GHEA Grapalat" w:eastAsia="GHEA Grapalat" w:hAnsi="GHEA Grapalat" w:cs="GHEA Grapalat"/>
              </w:rPr>
            </w:pPr>
          </w:p>
        </w:tc>
      </w:tr>
    </w:tbl>
    <w:p w14:paraId="46F6D088"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05E6D" w:rsidRPr="00FD1EE4" w14:paraId="2E23F120" w14:textId="77777777" w:rsidTr="003B0F55">
        <w:tc>
          <w:tcPr>
            <w:tcW w:w="2943" w:type="dxa"/>
            <w:shd w:val="clear" w:color="auto" w:fill="D9E2F3"/>
            <w:vAlign w:val="center"/>
          </w:tcPr>
          <w:p w14:paraId="05AAD032"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01B907"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57EBA227" w14:textId="77777777" w:rsidTr="003B0F55">
        <w:tc>
          <w:tcPr>
            <w:tcW w:w="2943" w:type="dxa"/>
            <w:shd w:val="clear" w:color="auto" w:fill="D9E2F3"/>
            <w:vAlign w:val="center"/>
          </w:tcPr>
          <w:p w14:paraId="33E6193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621C7D"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BCBFDB4" w14:textId="77777777" w:rsidTr="003B0F55">
        <w:tc>
          <w:tcPr>
            <w:tcW w:w="2943" w:type="dxa"/>
            <w:shd w:val="clear" w:color="auto" w:fill="D9E2F3"/>
            <w:vAlign w:val="center"/>
          </w:tcPr>
          <w:p w14:paraId="05B89B99" w14:textId="77777777" w:rsidR="00B05E6D" w:rsidRPr="00FD1EE4" w:rsidRDefault="00B05E6D" w:rsidP="003B0F5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35DF8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2E796766" w14:textId="77777777" w:rsidTr="003B0F55">
        <w:tc>
          <w:tcPr>
            <w:tcW w:w="2943" w:type="dxa"/>
            <w:shd w:val="clear" w:color="auto" w:fill="D9E2F3"/>
            <w:vAlign w:val="center"/>
          </w:tcPr>
          <w:p w14:paraId="4BD0B1D0" w14:textId="77777777" w:rsidR="00B05E6D" w:rsidRPr="00FD1EE4" w:rsidRDefault="00B05E6D" w:rsidP="003B0F5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0426716" w14:textId="77777777" w:rsidR="00B05E6D" w:rsidRPr="00FD1EE4" w:rsidRDefault="00B05E6D" w:rsidP="003B0F55">
            <w:pPr>
              <w:spacing w:before="240" w:after="240"/>
              <w:rPr>
                <w:rFonts w:ascii="GHEA Grapalat" w:eastAsia="GHEA Grapalat" w:hAnsi="GHEA Grapalat" w:cs="GHEA Grapalat"/>
              </w:rPr>
            </w:pPr>
          </w:p>
        </w:tc>
      </w:tr>
    </w:tbl>
    <w:p w14:paraId="02807492"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05E6D" w:rsidRPr="00FD1EE4" w14:paraId="26881B8B" w14:textId="77777777" w:rsidTr="003B0F55">
        <w:tc>
          <w:tcPr>
            <w:tcW w:w="2837" w:type="dxa"/>
            <w:shd w:val="clear" w:color="auto" w:fill="D9E2F3"/>
            <w:vAlign w:val="center"/>
          </w:tcPr>
          <w:p w14:paraId="1504C794"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36937A1"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308D78A" w14:textId="77777777" w:rsidTr="003B0F55">
        <w:tc>
          <w:tcPr>
            <w:tcW w:w="2837" w:type="dxa"/>
            <w:shd w:val="clear" w:color="auto" w:fill="D9E2F3"/>
            <w:vAlign w:val="center"/>
          </w:tcPr>
          <w:p w14:paraId="4E95674E"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4A903EF"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6D50EDF" w14:textId="77777777" w:rsidTr="003B0F55">
        <w:tc>
          <w:tcPr>
            <w:tcW w:w="2837" w:type="dxa"/>
            <w:shd w:val="clear" w:color="auto" w:fill="D9E2F3"/>
            <w:vAlign w:val="center"/>
          </w:tcPr>
          <w:p w14:paraId="3541C2AB"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D5E593"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B46EDB1" w14:textId="77777777" w:rsidTr="003B0F55">
        <w:tc>
          <w:tcPr>
            <w:tcW w:w="2837" w:type="dxa"/>
            <w:shd w:val="clear" w:color="auto" w:fill="D9E2F3"/>
            <w:vAlign w:val="center"/>
          </w:tcPr>
          <w:p w14:paraId="76A84C03"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79087A" w14:textId="77777777" w:rsidR="00B05E6D" w:rsidRPr="00FD1EE4" w:rsidRDefault="00B05E6D" w:rsidP="003B0F55">
            <w:pPr>
              <w:spacing w:before="240" w:after="240"/>
              <w:rPr>
                <w:rFonts w:ascii="GHEA Grapalat" w:eastAsia="GHEA Grapalat" w:hAnsi="GHEA Grapalat" w:cs="GHEA Grapalat"/>
              </w:rPr>
            </w:pPr>
          </w:p>
        </w:tc>
      </w:tr>
    </w:tbl>
    <w:p w14:paraId="3B1949B6" w14:textId="77777777" w:rsidR="00B05E6D" w:rsidRPr="008C665F"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05E6D" w:rsidRPr="00FD1EE4" w14:paraId="75046959" w14:textId="77777777" w:rsidTr="003B0F55">
        <w:trPr>
          <w:trHeight w:val="924"/>
        </w:trPr>
        <w:tc>
          <w:tcPr>
            <w:tcW w:w="9016" w:type="dxa"/>
            <w:gridSpan w:val="2"/>
            <w:vAlign w:val="center"/>
          </w:tcPr>
          <w:p w14:paraId="542D9D9D" w14:textId="0256E02F" w:rsidR="00B05E6D" w:rsidRPr="00FD1EE4" w:rsidRDefault="00B05E6D" w:rsidP="003B0F55">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05E6D" w:rsidRPr="00FD1EE4" w14:paraId="3E86FB6D" w14:textId="77777777" w:rsidTr="003B0F55">
        <w:trPr>
          <w:trHeight w:val="684"/>
        </w:trPr>
        <w:tc>
          <w:tcPr>
            <w:tcW w:w="4508" w:type="dxa"/>
            <w:shd w:val="clear" w:color="auto" w:fill="D9E2F3"/>
            <w:vAlign w:val="center"/>
          </w:tcPr>
          <w:p w14:paraId="454A68F4"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A92897"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5AF18539" w14:textId="77777777" w:rsidTr="003B0F55">
        <w:trPr>
          <w:trHeight w:val="1282"/>
        </w:trPr>
        <w:tc>
          <w:tcPr>
            <w:tcW w:w="4508" w:type="dxa"/>
            <w:shd w:val="clear" w:color="auto" w:fill="D9E2F3"/>
            <w:vAlign w:val="center"/>
          </w:tcPr>
          <w:p w14:paraId="5B6864E1"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EF2F53D" w14:textId="1609FD0B" w:rsidR="00B05E6D" w:rsidRPr="006B364D"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59B6F568" w14:textId="53A4DA79" w:rsidR="00B05E6D" w:rsidRPr="00F10CBA"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05E6D" w:rsidRPr="00FD1EE4" w14:paraId="14D01CA6" w14:textId="77777777" w:rsidTr="003B0F55">
        <w:tc>
          <w:tcPr>
            <w:tcW w:w="9016" w:type="dxa"/>
            <w:gridSpan w:val="2"/>
            <w:vAlign w:val="center"/>
          </w:tcPr>
          <w:p w14:paraId="7E90D1DE" w14:textId="630744FA"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05E6D" w:rsidRPr="00FD1EE4" w14:paraId="6DE893FA" w14:textId="77777777" w:rsidTr="003B0F55">
        <w:tc>
          <w:tcPr>
            <w:tcW w:w="9016" w:type="dxa"/>
            <w:gridSpan w:val="2"/>
            <w:vAlign w:val="center"/>
          </w:tcPr>
          <w:p w14:paraId="0EE7CE78" w14:textId="47D3166B" w:rsidR="00B05E6D" w:rsidRPr="00FD1EE4" w:rsidRDefault="00B05E6D" w:rsidP="003B0F55">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0E81DB7A" w14:textId="77777777" w:rsidR="00B05E6D" w:rsidRPr="00A5193B"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05E6D" w:rsidRPr="00FD1EE4" w14:paraId="39D91D2C" w14:textId="77777777" w:rsidTr="003B0F55">
        <w:trPr>
          <w:trHeight w:val="924"/>
        </w:trPr>
        <w:tc>
          <w:tcPr>
            <w:tcW w:w="9016" w:type="dxa"/>
            <w:gridSpan w:val="2"/>
            <w:vAlign w:val="center"/>
          </w:tcPr>
          <w:p w14:paraId="26CDA253" w14:textId="19D5702E" w:rsidR="00B05E6D" w:rsidRPr="00FD1EE4" w:rsidRDefault="00B05E6D" w:rsidP="003B0F55">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Pr="00BC0F3A">
              <w:rPr>
                <w:rFonts w:ascii="GHEA Grapalat" w:eastAsia="GHEA Grapalat" w:hAnsi="GHEA Grapalat" w:cs="GHEA Grapalat"/>
              </w:rPr>
              <w:lastRenderedPageBreak/>
              <w:t>юридического лица</w:t>
            </w:r>
          </w:p>
        </w:tc>
      </w:tr>
      <w:tr w:rsidR="00B05E6D" w:rsidRPr="00FD1EE4" w14:paraId="01C2DD1D" w14:textId="77777777" w:rsidTr="003B0F55">
        <w:trPr>
          <w:trHeight w:val="684"/>
        </w:trPr>
        <w:tc>
          <w:tcPr>
            <w:tcW w:w="4508" w:type="dxa"/>
            <w:shd w:val="clear" w:color="auto" w:fill="D9E2F3"/>
            <w:vAlign w:val="center"/>
          </w:tcPr>
          <w:p w14:paraId="594104B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E5EB141"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CBB838A" w14:textId="77777777" w:rsidTr="003B0F55">
        <w:trPr>
          <w:trHeight w:val="1282"/>
        </w:trPr>
        <w:tc>
          <w:tcPr>
            <w:tcW w:w="4508" w:type="dxa"/>
            <w:shd w:val="clear" w:color="auto" w:fill="D9E2F3"/>
            <w:vAlign w:val="center"/>
          </w:tcPr>
          <w:p w14:paraId="2BA9547D"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A1B06AC" w14:textId="69477BE1" w:rsidR="00B05E6D" w:rsidRPr="00C843BA"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19DBB500" w14:textId="34EBBE90" w:rsidR="00B05E6D" w:rsidRPr="00C843BA"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05E6D" w:rsidRPr="00FD1EE4" w14:paraId="285036B0" w14:textId="77777777" w:rsidTr="003B0F55">
        <w:tc>
          <w:tcPr>
            <w:tcW w:w="9016" w:type="dxa"/>
            <w:gridSpan w:val="2"/>
            <w:vAlign w:val="center"/>
          </w:tcPr>
          <w:p w14:paraId="60B203FF" w14:textId="58B38F6E"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B05E6D" w:rsidRPr="00FD1EE4" w14:paraId="71C49577" w14:textId="77777777" w:rsidTr="003B0F55">
        <w:tc>
          <w:tcPr>
            <w:tcW w:w="9016" w:type="dxa"/>
            <w:gridSpan w:val="2"/>
            <w:vAlign w:val="center"/>
          </w:tcPr>
          <w:p w14:paraId="284ECABE" w14:textId="04599C72"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05E6D" w:rsidRPr="00FD1EE4" w14:paraId="27716748" w14:textId="77777777" w:rsidTr="003B0F55">
        <w:tc>
          <w:tcPr>
            <w:tcW w:w="9016" w:type="dxa"/>
            <w:gridSpan w:val="2"/>
            <w:vAlign w:val="center"/>
          </w:tcPr>
          <w:p w14:paraId="1DA6EA26" w14:textId="323011A1"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B05E6D" w:rsidRPr="00FD1EE4" w14:paraId="7DD6CC67" w14:textId="77777777" w:rsidTr="003B0F55">
        <w:tc>
          <w:tcPr>
            <w:tcW w:w="9016" w:type="dxa"/>
            <w:gridSpan w:val="2"/>
            <w:vAlign w:val="center"/>
          </w:tcPr>
          <w:p w14:paraId="449406D4" w14:textId="68770B79" w:rsidR="00B05E6D" w:rsidRPr="00FD1EE4" w:rsidRDefault="00B05E6D" w:rsidP="003B0F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346C8002" w14:textId="77777777" w:rsidR="00B05E6D" w:rsidRPr="00FD1EE4"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FD1EE4" w14:paraId="32389E47" w14:textId="77777777" w:rsidTr="003B0F55">
        <w:tc>
          <w:tcPr>
            <w:tcW w:w="2837" w:type="dxa"/>
            <w:shd w:val="clear" w:color="auto" w:fill="D9E2F3"/>
            <w:vAlign w:val="center"/>
          </w:tcPr>
          <w:p w14:paraId="4177987B" w14:textId="77777777" w:rsidR="00B05E6D" w:rsidRPr="00FD1EE4" w:rsidRDefault="00B05E6D" w:rsidP="003B0F5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42172AA"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9EFFF5D" w14:textId="77777777" w:rsidTr="003B0F55">
        <w:tc>
          <w:tcPr>
            <w:tcW w:w="2837" w:type="dxa"/>
            <w:shd w:val="clear" w:color="auto" w:fill="D9E2F3"/>
            <w:vAlign w:val="center"/>
          </w:tcPr>
          <w:p w14:paraId="411CDE50" w14:textId="77777777" w:rsidR="00B05E6D" w:rsidRPr="00FD1EE4" w:rsidRDefault="00B05E6D" w:rsidP="003B0F5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B8978B6" w14:textId="5F43BF4E" w:rsidR="00B05E6D" w:rsidRPr="00B23852"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33E882D5" w14:textId="6AF173DE" w:rsidR="00B05E6D" w:rsidRPr="00FD1EE4" w:rsidRDefault="00B05E6D" w:rsidP="003B0F5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B05E6D" w:rsidRPr="00FD1EE4" w14:paraId="0D34E228" w14:textId="77777777" w:rsidTr="003B0F55">
        <w:tc>
          <w:tcPr>
            <w:tcW w:w="2837" w:type="dxa"/>
            <w:shd w:val="clear" w:color="auto" w:fill="D9E2F3"/>
            <w:vAlign w:val="center"/>
          </w:tcPr>
          <w:p w14:paraId="072498C3" w14:textId="77777777" w:rsidR="00B05E6D" w:rsidRPr="00FD1EE4" w:rsidRDefault="00B05E6D" w:rsidP="003B0F5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051BA0" w14:textId="18AC8B1C" w:rsidR="00B05E6D" w:rsidRPr="005600B4"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3901981A" w14:textId="67C803AC" w:rsidR="00B05E6D" w:rsidRPr="005600B4" w:rsidRDefault="00B05E6D" w:rsidP="003B0F5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40D4E1A9"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05E6D" w:rsidRPr="00FD1EE4" w14:paraId="5083523D" w14:textId="77777777" w:rsidTr="003B0F55">
        <w:tc>
          <w:tcPr>
            <w:tcW w:w="2837" w:type="dxa"/>
            <w:shd w:val="clear" w:color="auto" w:fill="D9E2F3"/>
            <w:vAlign w:val="center"/>
          </w:tcPr>
          <w:p w14:paraId="41E1F50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81BED9"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DD38114" w14:textId="77777777" w:rsidTr="003B0F55">
        <w:tc>
          <w:tcPr>
            <w:tcW w:w="2837" w:type="dxa"/>
            <w:shd w:val="clear" w:color="auto" w:fill="D9E2F3"/>
            <w:vAlign w:val="center"/>
          </w:tcPr>
          <w:p w14:paraId="58F6CBF8"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FBD2D2" w14:textId="77777777" w:rsidR="00B05E6D" w:rsidRPr="00FD1EE4" w:rsidRDefault="00B05E6D" w:rsidP="003B0F55">
            <w:pPr>
              <w:spacing w:before="240" w:after="240"/>
              <w:rPr>
                <w:rFonts w:ascii="GHEA Grapalat" w:eastAsia="GHEA Grapalat" w:hAnsi="GHEA Grapalat" w:cs="GHEA Grapalat"/>
              </w:rPr>
            </w:pPr>
          </w:p>
        </w:tc>
      </w:tr>
    </w:tbl>
    <w:p w14:paraId="660BBE58" w14:textId="77777777" w:rsidR="00B05E6D" w:rsidRPr="00FD1EE4" w:rsidRDefault="00B05E6D" w:rsidP="00B05E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922D54" w14:textId="77777777" w:rsidR="00B05E6D" w:rsidRPr="00FD1EE4" w:rsidRDefault="00B05E6D" w:rsidP="00B05E6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1E1D6EA"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33DAF714" w14:textId="77777777" w:rsidTr="003B0F55">
        <w:tc>
          <w:tcPr>
            <w:tcW w:w="2835" w:type="dxa"/>
            <w:shd w:val="clear" w:color="auto" w:fill="D9E2F3"/>
            <w:vAlign w:val="center"/>
          </w:tcPr>
          <w:p w14:paraId="2FFEC253"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71B288"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546C7E2A" w14:textId="77777777" w:rsidTr="003B0F55">
        <w:tc>
          <w:tcPr>
            <w:tcW w:w="2835" w:type="dxa"/>
            <w:shd w:val="clear" w:color="auto" w:fill="D9E2F3"/>
            <w:vAlign w:val="center"/>
          </w:tcPr>
          <w:p w14:paraId="724594C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69805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430EFA41" w14:textId="77777777" w:rsidTr="003B0F55">
        <w:tc>
          <w:tcPr>
            <w:tcW w:w="2835" w:type="dxa"/>
            <w:shd w:val="clear" w:color="auto" w:fill="D9E2F3"/>
            <w:vAlign w:val="center"/>
          </w:tcPr>
          <w:p w14:paraId="6130E9E5"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89F1D3"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1E5C8A5" w14:textId="77777777" w:rsidTr="003B0F55">
        <w:tc>
          <w:tcPr>
            <w:tcW w:w="2835" w:type="dxa"/>
            <w:shd w:val="clear" w:color="auto" w:fill="D9E2F3"/>
            <w:vAlign w:val="center"/>
          </w:tcPr>
          <w:p w14:paraId="30A357D8"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56DD735"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10E5A63" w14:textId="77777777" w:rsidTr="003B0F55">
        <w:tc>
          <w:tcPr>
            <w:tcW w:w="2835" w:type="dxa"/>
            <w:shd w:val="clear" w:color="auto" w:fill="D9E2F3"/>
            <w:vAlign w:val="center"/>
          </w:tcPr>
          <w:p w14:paraId="474F4B37"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055EB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DD703F7" w14:textId="77777777" w:rsidTr="003B0F55">
        <w:tc>
          <w:tcPr>
            <w:tcW w:w="2835" w:type="dxa"/>
            <w:shd w:val="clear" w:color="auto" w:fill="D9E2F3"/>
            <w:vAlign w:val="center"/>
          </w:tcPr>
          <w:p w14:paraId="6EAE304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7EE2FE"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FE557D6" w14:textId="77777777" w:rsidTr="003B0F55">
        <w:tc>
          <w:tcPr>
            <w:tcW w:w="2835" w:type="dxa"/>
            <w:shd w:val="clear" w:color="auto" w:fill="D9E2F3"/>
            <w:vAlign w:val="center"/>
          </w:tcPr>
          <w:p w14:paraId="7CBFDE76"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C65CDC" w14:textId="77777777" w:rsidR="00B05E6D" w:rsidRPr="00FD1EE4" w:rsidRDefault="00B05E6D" w:rsidP="003B0F55">
            <w:pPr>
              <w:spacing w:before="240" w:after="240"/>
              <w:rPr>
                <w:rFonts w:ascii="GHEA Grapalat" w:eastAsia="GHEA Grapalat" w:hAnsi="GHEA Grapalat" w:cs="GHEA Grapalat"/>
              </w:rPr>
            </w:pPr>
          </w:p>
        </w:tc>
      </w:tr>
    </w:tbl>
    <w:p w14:paraId="5C678681" w14:textId="77777777" w:rsidR="00B05E6D" w:rsidRPr="00FD1EE4" w:rsidRDefault="00B05E6D" w:rsidP="00B05E6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6AD9F44E" w14:textId="77777777" w:rsidTr="003B0F55">
        <w:trPr>
          <w:trHeight w:val="853"/>
        </w:trPr>
        <w:tc>
          <w:tcPr>
            <w:tcW w:w="2835" w:type="dxa"/>
            <w:vMerge w:val="restart"/>
            <w:shd w:val="clear" w:color="auto" w:fill="D9E2F3"/>
            <w:vAlign w:val="center"/>
          </w:tcPr>
          <w:p w14:paraId="0A9FF3EF" w14:textId="77777777" w:rsidR="00B05E6D" w:rsidRPr="00FD1EE4" w:rsidRDefault="00B05E6D" w:rsidP="003B0F5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5DCEF9"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7BA23C61" w14:textId="77777777" w:rsidTr="003B0F55">
        <w:trPr>
          <w:trHeight w:val="850"/>
        </w:trPr>
        <w:tc>
          <w:tcPr>
            <w:tcW w:w="2835" w:type="dxa"/>
            <w:vMerge/>
            <w:shd w:val="clear" w:color="auto" w:fill="D9E2F3"/>
            <w:vAlign w:val="center"/>
          </w:tcPr>
          <w:p w14:paraId="467E49F9"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E8B630"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6FB01957" w14:textId="77777777" w:rsidTr="003B0F55">
        <w:trPr>
          <w:trHeight w:val="850"/>
        </w:trPr>
        <w:tc>
          <w:tcPr>
            <w:tcW w:w="2835" w:type="dxa"/>
            <w:vMerge/>
            <w:shd w:val="clear" w:color="auto" w:fill="D9E2F3"/>
            <w:vAlign w:val="center"/>
          </w:tcPr>
          <w:p w14:paraId="19F359A4"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C29A8F"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3731649E" w14:textId="77777777" w:rsidTr="003B0F55">
        <w:trPr>
          <w:trHeight w:val="850"/>
        </w:trPr>
        <w:tc>
          <w:tcPr>
            <w:tcW w:w="2835" w:type="dxa"/>
            <w:vMerge/>
            <w:shd w:val="clear" w:color="auto" w:fill="D9E2F3"/>
            <w:vAlign w:val="center"/>
          </w:tcPr>
          <w:p w14:paraId="51C9240D"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78F3E5"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1976A19D" w14:textId="77777777" w:rsidTr="003B0F55">
        <w:trPr>
          <w:trHeight w:val="850"/>
        </w:trPr>
        <w:tc>
          <w:tcPr>
            <w:tcW w:w="2835" w:type="dxa"/>
            <w:vMerge/>
            <w:shd w:val="clear" w:color="auto" w:fill="D9E2F3"/>
            <w:vAlign w:val="center"/>
          </w:tcPr>
          <w:p w14:paraId="7CEDE5B9" w14:textId="77777777" w:rsidR="00B05E6D" w:rsidRPr="00FD1EE4" w:rsidRDefault="00B05E6D" w:rsidP="003B0F5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92F2BA" w14:textId="77777777" w:rsidR="00B05E6D" w:rsidRPr="00FD1EE4" w:rsidRDefault="00B05E6D" w:rsidP="003B0F55">
            <w:pPr>
              <w:spacing w:before="240" w:after="240"/>
              <w:rPr>
                <w:rFonts w:ascii="GHEA Grapalat" w:eastAsia="GHEA Grapalat" w:hAnsi="GHEA Grapalat" w:cs="GHEA Grapalat"/>
              </w:rPr>
            </w:pPr>
          </w:p>
        </w:tc>
      </w:tr>
    </w:tbl>
    <w:p w14:paraId="7722C7EB" w14:textId="77777777" w:rsidR="00B05E6D" w:rsidRDefault="00B05E6D" w:rsidP="00B05E6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05E6D" w:rsidRPr="00FD1EE4" w14:paraId="007DA571" w14:textId="77777777" w:rsidTr="003B0F55">
        <w:tc>
          <w:tcPr>
            <w:tcW w:w="2835" w:type="dxa"/>
            <w:shd w:val="clear" w:color="auto" w:fill="D9E2F3"/>
            <w:vAlign w:val="center"/>
          </w:tcPr>
          <w:p w14:paraId="0C5C71F1"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BEFDC" w14:textId="77777777" w:rsidR="00B05E6D" w:rsidRPr="00FD1EE4" w:rsidRDefault="00B05E6D" w:rsidP="003B0F55">
            <w:pPr>
              <w:spacing w:before="240" w:after="240"/>
              <w:rPr>
                <w:rFonts w:ascii="GHEA Grapalat" w:eastAsia="GHEA Grapalat" w:hAnsi="GHEA Grapalat" w:cs="GHEA Grapalat"/>
              </w:rPr>
            </w:pPr>
          </w:p>
        </w:tc>
      </w:tr>
      <w:tr w:rsidR="00B05E6D" w:rsidRPr="00FD1EE4" w14:paraId="0FC1A8C7" w14:textId="77777777" w:rsidTr="003B0F55">
        <w:tc>
          <w:tcPr>
            <w:tcW w:w="2835" w:type="dxa"/>
            <w:shd w:val="clear" w:color="auto" w:fill="D9E2F3"/>
            <w:vAlign w:val="center"/>
          </w:tcPr>
          <w:p w14:paraId="6F407D58" w14:textId="77777777" w:rsidR="00B05E6D" w:rsidRPr="00FD1EE4" w:rsidRDefault="00B05E6D" w:rsidP="003B0F5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8159A00" w14:textId="77777777" w:rsidR="00B05E6D" w:rsidRPr="00FD1EE4" w:rsidRDefault="00B05E6D" w:rsidP="003B0F55">
            <w:pPr>
              <w:spacing w:before="240" w:after="240"/>
              <w:rPr>
                <w:rFonts w:ascii="GHEA Grapalat" w:eastAsia="GHEA Grapalat" w:hAnsi="GHEA Grapalat" w:cs="GHEA Grapalat"/>
              </w:rPr>
            </w:pPr>
          </w:p>
        </w:tc>
      </w:tr>
    </w:tbl>
    <w:p w14:paraId="1374854E" w14:textId="77777777" w:rsidR="00B05E6D" w:rsidRPr="00FD1EE4" w:rsidRDefault="00B05E6D" w:rsidP="00B05E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ABED9" w14:textId="77777777" w:rsidR="00B05E6D" w:rsidRPr="00FD1EE4" w:rsidRDefault="00B05E6D" w:rsidP="00B05E6D">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05E6D" w:rsidRPr="00FD1EE4" w14:paraId="66E58188" w14:textId="77777777" w:rsidTr="003B0F55">
        <w:tc>
          <w:tcPr>
            <w:tcW w:w="9016" w:type="dxa"/>
            <w:shd w:val="clear" w:color="auto" w:fill="DBE5F1" w:themeFill="accent1" w:themeFillTint="33"/>
          </w:tcPr>
          <w:p w14:paraId="1AE88FE8" w14:textId="77777777" w:rsidR="00B05E6D" w:rsidRPr="00FD1EE4" w:rsidRDefault="00B05E6D" w:rsidP="003B0F5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05E6D" w:rsidRPr="00FD1EE4" w14:paraId="642257F4" w14:textId="77777777" w:rsidTr="003B0F55">
        <w:trPr>
          <w:trHeight w:val="10187"/>
        </w:trPr>
        <w:tc>
          <w:tcPr>
            <w:tcW w:w="9016" w:type="dxa"/>
          </w:tcPr>
          <w:p w14:paraId="0DA73ED6" w14:textId="77777777" w:rsidR="00B05E6D" w:rsidRPr="00FD1EE4" w:rsidRDefault="00B05E6D" w:rsidP="003B0F55">
            <w:pPr>
              <w:rPr>
                <w:rFonts w:ascii="GHEA Grapalat" w:eastAsia="GHEA Grapalat" w:hAnsi="GHEA Grapalat" w:cs="GHEA Grapalat"/>
                <w:b/>
                <w:color w:val="000000"/>
              </w:rPr>
            </w:pPr>
          </w:p>
        </w:tc>
      </w:tr>
    </w:tbl>
    <w:p w14:paraId="14951F08" w14:textId="77777777" w:rsidR="00B05E6D" w:rsidRPr="00FD1EE4" w:rsidRDefault="00B05E6D" w:rsidP="00B05E6D">
      <w:pPr>
        <w:pBdr>
          <w:top w:val="nil"/>
          <w:left w:val="nil"/>
          <w:bottom w:val="nil"/>
          <w:right w:val="nil"/>
          <w:between w:val="nil"/>
        </w:pBdr>
        <w:rPr>
          <w:rFonts w:ascii="GHEA Grapalat" w:eastAsia="GHEA Grapalat" w:hAnsi="GHEA Grapalat" w:cs="GHEA Grapalat"/>
          <w:b/>
          <w:color w:val="000000"/>
        </w:rPr>
      </w:pPr>
    </w:p>
    <w:p w14:paraId="37D44542" w14:textId="77777777" w:rsidR="00B05E6D" w:rsidRDefault="00B05E6D" w:rsidP="00B05E6D">
      <w:pPr>
        <w:rPr>
          <w:rFonts w:ascii="GHEA Grapalat" w:hAnsi="GHEA Grapalat"/>
          <w:b/>
        </w:rPr>
      </w:pPr>
    </w:p>
    <w:p w14:paraId="6571B62A" w14:textId="77777777" w:rsidR="00B05E6D" w:rsidRDefault="00B05E6D" w:rsidP="00B05E6D">
      <w:pPr>
        <w:rPr>
          <w:ins w:id="2" w:author="Inesa Kocharyan" w:date="2021-09-01T11:45:00Z"/>
          <w:rFonts w:ascii="GHEA Grapalat" w:hAnsi="GHEA Grapalat"/>
          <w:b/>
        </w:rPr>
      </w:pPr>
    </w:p>
    <w:p w14:paraId="56664425" w14:textId="77777777" w:rsidR="00B05E6D" w:rsidRDefault="00B05E6D" w:rsidP="00B05E6D">
      <w:pPr>
        <w:rPr>
          <w:rFonts w:ascii="GHEA Grapalat" w:hAnsi="GHEA Grapalat"/>
          <w:b/>
        </w:rPr>
      </w:pPr>
      <w:r>
        <w:rPr>
          <w:rFonts w:ascii="GHEA Grapalat" w:hAnsi="GHEA Grapalat"/>
          <w:b/>
        </w:rPr>
        <w:br w:type="page"/>
      </w:r>
    </w:p>
    <w:p w14:paraId="2C5125F2" w14:textId="77777777" w:rsidR="00B05E6D" w:rsidRPr="000306ED" w:rsidRDefault="00B05E6D" w:rsidP="00B05E6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0297AF9" w14:textId="77777777" w:rsidR="00B05E6D" w:rsidRPr="000306ED" w:rsidRDefault="00B05E6D" w:rsidP="00B05E6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5F75EE" w14:textId="77777777" w:rsidR="00B05E6D" w:rsidRPr="000306ED" w:rsidRDefault="00B05E6D" w:rsidP="00B05E6D">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3BEC45" w14:textId="77777777" w:rsidR="00B05E6D" w:rsidRPr="000306ED" w:rsidRDefault="00B05E6D" w:rsidP="00B05E6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E417D7" w14:textId="77777777" w:rsidR="00B05E6D" w:rsidRPr="000306ED" w:rsidRDefault="00B05E6D" w:rsidP="00B05E6D">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7367DA" w14:textId="77777777" w:rsidR="00B05E6D" w:rsidRPr="000306ED" w:rsidRDefault="00B05E6D" w:rsidP="00B05E6D">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3DA62" w14:textId="77777777" w:rsidR="00B05E6D" w:rsidRPr="000306ED" w:rsidRDefault="00B05E6D" w:rsidP="00B05E6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BDA051" w14:textId="77777777" w:rsidR="00B05E6D" w:rsidRPr="000306ED" w:rsidRDefault="00B05E6D" w:rsidP="00B05E6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BC1E8A" w14:textId="77777777" w:rsidR="00B05E6D" w:rsidRPr="000306ED" w:rsidRDefault="00B05E6D" w:rsidP="00B05E6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EC692D" w14:textId="77777777" w:rsidR="00B05E6D" w:rsidRPr="000306ED" w:rsidRDefault="00B05E6D" w:rsidP="00B05E6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08BC367" w14:textId="77777777" w:rsidR="00B05E6D" w:rsidRPr="000306ED" w:rsidRDefault="00B05E6D" w:rsidP="00B05E6D">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D4415F" w14:textId="77777777" w:rsidR="00B05E6D" w:rsidRPr="000306ED" w:rsidRDefault="00B05E6D" w:rsidP="00B05E6D">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DCDC7D" w14:textId="77777777" w:rsidR="00B05E6D" w:rsidRPr="000306ED" w:rsidRDefault="00B05E6D" w:rsidP="00B05E6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036E5F" w14:textId="77777777" w:rsidR="00B05E6D" w:rsidRPr="000306ED" w:rsidRDefault="00B05E6D" w:rsidP="00B05E6D">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ADE684" w14:textId="77777777" w:rsidR="00B05E6D" w:rsidRPr="000306ED" w:rsidRDefault="00B05E6D" w:rsidP="00B05E6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710BAE" w14:textId="77777777" w:rsidR="00B05E6D" w:rsidRPr="000306ED" w:rsidRDefault="00B05E6D" w:rsidP="00B05E6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4D9CEC2" w14:textId="77777777" w:rsidR="00B05E6D" w:rsidRPr="000306ED" w:rsidRDefault="00B05E6D" w:rsidP="00B05E6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DD92F7" w14:textId="77777777" w:rsidR="00B05E6D" w:rsidRPr="000306ED" w:rsidRDefault="00B05E6D" w:rsidP="00B05E6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95BC0D6" w14:textId="77777777" w:rsidR="00B05E6D" w:rsidRPr="000306ED" w:rsidRDefault="00B05E6D" w:rsidP="00B05E6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018094" w14:textId="77777777" w:rsidR="00B05E6D" w:rsidRPr="000306ED" w:rsidRDefault="00B05E6D" w:rsidP="00B05E6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AE6606"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18CF4F1" w14:textId="77777777" w:rsidR="00B05E6D" w:rsidRPr="000306ED" w:rsidRDefault="00B05E6D" w:rsidP="00B05E6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79DB46A"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81F31CD" w14:textId="77777777" w:rsidR="00B05E6D" w:rsidRPr="000306ED" w:rsidRDefault="00B05E6D" w:rsidP="00B05E6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689DF"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A4085A"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E14474"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E0BF53A"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CB78CD" w14:textId="77777777" w:rsidR="00B05E6D" w:rsidRPr="000306ED" w:rsidRDefault="00B05E6D" w:rsidP="00B05E6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7E63C4B"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6A3F1C5"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A7EFB64"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7F0997"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9FACAA"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AFC22F"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B96967" w14:textId="77777777" w:rsidR="00B05E6D" w:rsidRPr="000306ED" w:rsidRDefault="00B05E6D" w:rsidP="00B05E6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3C0227E" w14:textId="77777777" w:rsidR="008D6BFF" w:rsidRPr="00F44365" w:rsidRDefault="008D6BFF">
      <w:pPr>
        <w:rPr>
          <w:rFonts w:ascii="GHEA Grapalat" w:hAnsi="GHEA Grapalat"/>
        </w:rPr>
      </w:pPr>
    </w:p>
    <w:p w14:paraId="33378A93" w14:textId="77777777" w:rsidR="00AD18F8" w:rsidRPr="00F44365" w:rsidRDefault="00AD18F8">
      <w:pPr>
        <w:rPr>
          <w:rFonts w:ascii="GHEA Grapalat" w:hAnsi="GHEA Grapalat"/>
        </w:rPr>
      </w:pPr>
    </w:p>
    <w:p w14:paraId="4EFBF1D8" w14:textId="77777777" w:rsidR="00AD18F8" w:rsidRPr="00F44365" w:rsidRDefault="00AD18F8">
      <w:pPr>
        <w:rPr>
          <w:rFonts w:ascii="GHEA Grapalat" w:hAnsi="GHEA Grapalat"/>
        </w:rPr>
      </w:pPr>
    </w:p>
    <w:p w14:paraId="07285BA1" w14:textId="77777777" w:rsidR="00AD18F8" w:rsidRPr="00F44365" w:rsidRDefault="00AD18F8">
      <w:pPr>
        <w:rPr>
          <w:rFonts w:ascii="GHEA Grapalat" w:hAnsi="GHEA Grapalat"/>
        </w:rPr>
      </w:pPr>
    </w:p>
    <w:p w14:paraId="3F60DCC8" w14:textId="77777777" w:rsidR="00AD18F8" w:rsidRPr="00F44365" w:rsidRDefault="00AD18F8">
      <w:pPr>
        <w:rPr>
          <w:rFonts w:ascii="GHEA Grapalat" w:hAnsi="GHEA Grapalat"/>
        </w:rPr>
      </w:pPr>
    </w:p>
    <w:p w14:paraId="3B8FBFA0" w14:textId="77777777" w:rsidR="00AD18F8" w:rsidRPr="00F44365" w:rsidRDefault="00AD18F8">
      <w:pPr>
        <w:rPr>
          <w:rFonts w:ascii="GHEA Grapalat" w:hAnsi="GHEA Grapalat"/>
        </w:rPr>
      </w:pPr>
    </w:p>
    <w:p w14:paraId="50663134" w14:textId="77777777" w:rsidR="00AD18F8" w:rsidRPr="00F44365" w:rsidRDefault="00AD18F8">
      <w:pPr>
        <w:rPr>
          <w:rFonts w:ascii="GHEA Grapalat" w:hAnsi="GHEA Grapalat"/>
        </w:rPr>
      </w:pPr>
    </w:p>
    <w:p w14:paraId="234A4608" w14:textId="77777777" w:rsidR="00AD18F8" w:rsidRPr="00F44365" w:rsidRDefault="00AD18F8">
      <w:pPr>
        <w:rPr>
          <w:rFonts w:ascii="GHEA Grapalat" w:hAnsi="GHEA Grapalat"/>
        </w:rPr>
      </w:pPr>
    </w:p>
    <w:p w14:paraId="4547F9E5" w14:textId="77777777" w:rsidR="00AD18F8" w:rsidRPr="00F44365" w:rsidRDefault="00AD18F8">
      <w:pPr>
        <w:rPr>
          <w:rFonts w:ascii="GHEA Grapalat" w:hAnsi="GHEA Grapalat"/>
        </w:rPr>
      </w:pPr>
    </w:p>
    <w:p w14:paraId="4843C319" w14:textId="77777777" w:rsidR="00AD18F8" w:rsidRPr="00F44365" w:rsidRDefault="00AD18F8">
      <w:pPr>
        <w:rPr>
          <w:rFonts w:ascii="GHEA Grapalat" w:hAnsi="GHEA Grapalat"/>
        </w:rPr>
      </w:pPr>
    </w:p>
    <w:p w14:paraId="29EC6BA6" w14:textId="77777777" w:rsidR="00AD18F8" w:rsidRPr="00F44365" w:rsidRDefault="00AD18F8">
      <w:pPr>
        <w:rPr>
          <w:rFonts w:ascii="GHEA Grapalat" w:hAnsi="GHEA Grapalat"/>
        </w:rPr>
      </w:pPr>
    </w:p>
    <w:p w14:paraId="56BAEEE5" w14:textId="77777777" w:rsidR="00AD18F8" w:rsidRPr="00F44365" w:rsidRDefault="00AD18F8">
      <w:pPr>
        <w:rPr>
          <w:rFonts w:ascii="GHEA Grapalat" w:hAnsi="GHEA Grapalat"/>
        </w:rPr>
      </w:pPr>
    </w:p>
    <w:p w14:paraId="2ACAE206" w14:textId="77777777" w:rsidR="00AD18F8" w:rsidRPr="00F44365" w:rsidRDefault="00AD18F8">
      <w:pPr>
        <w:rPr>
          <w:rFonts w:ascii="GHEA Grapalat" w:hAnsi="GHEA Grapalat"/>
        </w:rPr>
      </w:pPr>
    </w:p>
    <w:p w14:paraId="786A123A" w14:textId="77777777" w:rsidR="00AD18F8" w:rsidRPr="00F44365" w:rsidRDefault="00AD18F8">
      <w:pPr>
        <w:rPr>
          <w:rFonts w:ascii="GHEA Grapalat" w:hAnsi="GHEA Grapalat"/>
        </w:rPr>
      </w:pPr>
    </w:p>
    <w:p w14:paraId="7429AEA8" w14:textId="77777777" w:rsidR="00AD18F8" w:rsidRPr="00F44365" w:rsidRDefault="00AD18F8">
      <w:pPr>
        <w:rPr>
          <w:rFonts w:ascii="GHEA Grapalat" w:hAnsi="GHEA Grapalat"/>
        </w:rPr>
      </w:pPr>
    </w:p>
    <w:p w14:paraId="6AAD1656" w14:textId="77777777" w:rsidR="00AD18F8" w:rsidRPr="00F44365" w:rsidRDefault="00AD18F8">
      <w:pPr>
        <w:rPr>
          <w:rFonts w:ascii="GHEA Grapalat" w:hAnsi="GHEA Grapalat"/>
        </w:rPr>
      </w:pPr>
    </w:p>
    <w:p w14:paraId="4050249A" w14:textId="77777777" w:rsidR="00AD18F8" w:rsidRPr="00F44365" w:rsidRDefault="00AD18F8">
      <w:pPr>
        <w:rPr>
          <w:rFonts w:ascii="GHEA Grapalat" w:hAnsi="GHEA Grapalat"/>
        </w:rPr>
      </w:pPr>
    </w:p>
    <w:p w14:paraId="544D7204" w14:textId="77777777" w:rsidR="00AD18F8" w:rsidRPr="00F44365" w:rsidRDefault="00AD18F8">
      <w:pPr>
        <w:rPr>
          <w:rFonts w:ascii="GHEA Grapalat" w:hAnsi="GHEA Grapalat"/>
        </w:rPr>
      </w:pPr>
    </w:p>
    <w:p w14:paraId="5A0557EB" w14:textId="77777777" w:rsidR="00AD18F8" w:rsidRPr="00F44365" w:rsidRDefault="00AD18F8">
      <w:pPr>
        <w:rPr>
          <w:rFonts w:ascii="GHEA Grapalat" w:hAnsi="GHEA Grapalat"/>
        </w:rPr>
      </w:pPr>
    </w:p>
    <w:p w14:paraId="266C2611" w14:textId="77777777" w:rsidR="00AD18F8" w:rsidRPr="00F44365" w:rsidRDefault="00AD18F8">
      <w:pPr>
        <w:rPr>
          <w:rFonts w:ascii="GHEA Grapalat" w:hAnsi="GHEA Grapalat"/>
        </w:rPr>
      </w:pPr>
    </w:p>
    <w:p w14:paraId="13A4E771" w14:textId="77777777" w:rsidR="00AD18F8" w:rsidRPr="00F44365" w:rsidRDefault="00AD18F8">
      <w:pPr>
        <w:rPr>
          <w:rFonts w:ascii="GHEA Grapalat" w:hAnsi="GHEA Grapalat"/>
        </w:rPr>
      </w:pPr>
    </w:p>
    <w:p w14:paraId="6003798E" w14:textId="77777777" w:rsidR="00AD18F8" w:rsidRPr="00F44365" w:rsidRDefault="00AD18F8">
      <w:pPr>
        <w:rPr>
          <w:rFonts w:ascii="GHEA Grapalat" w:hAnsi="GHEA Grapalat"/>
        </w:rPr>
      </w:pPr>
    </w:p>
    <w:p w14:paraId="4696EA4C" w14:textId="77777777" w:rsidR="00AD18F8" w:rsidRPr="00F44365" w:rsidRDefault="00AD18F8">
      <w:pPr>
        <w:rPr>
          <w:rFonts w:ascii="GHEA Grapalat" w:hAnsi="GHEA Grapalat"/>
        </w:rPr>
      </w:pPr>
    </w:p>
    <w:p w14:paraId="793FBE93" w14:textId="77777777" w:rsidR="00AD18F8" w:rsidRPr="00F44365" w:rsidRDefault="00AD18F8">
      <w:pPr>
        <w:rPr>
          <w:rFonts w:ascii="GHEA Grapalat" w:hAnsi="GHEA Grapalat"/>
        </w:rPr>
      </w:pPr>
    </w:p>
    <w:p w14:paraId="2C345C56" w14:textId="77777777" w:rsidR="00AD18F8" w:rsidRPr="00F44365" w:rsidRDefault="00AD18F8">
      <w:pPr>
        <w:rPr>
          <w:rFonts w:ascii="GHEA Grapalat" w:hAnsi="GHEA Grapalat"/>
        </w:rPr>
      </w:pPr>
    </w:p>
    <w:p w14:paraId="43A89D05" w14:textId="77777777" w:rsidR="00AD18F8" w:rsidRPr="00F44365" w:rsidRDefault="00AD18F8">
      <w:pPr>
        <w:rPr>
          <w:rFonts w:ascii="GHEA Grapalat" w:hAnsi="GHEA Grapalat"/>
        </w:rPr>
      </w:pPr>
    </w:p>
    <w:p w14:paraId="33100D95" w14:textId="77777777" w:rsidR="00AD18F8" w:rsidRPr="00F44365" w:rsidRDefault="00AD18F8">
      <w:pPr>
        <w:rPr>
          <w:rFonts w:ascii="GHEA Grapalat" w:hAnsi="GHEA Grapalat"/>
        </w:rPr>
      </w:pPr>
    </w:p>
    <w:p w14:paraId="526A9A52" w14:textId="77777777" w:rsidR="00AD18F8" w:rsidRPr="00F44365" w:rsidRDefault="00AD18F8">
      <w:pPr>
        <w:rPr>
          <w:rFonts w:ascii="GHEA Grapalat" w:hAnsi="GHEA Grapalat"/>
        </w:rPr>
      </w:pPr>
    </w:p>
    <w:p w14:paraId="7CF7F23E" w14:textId="77777777" w:rsidR="00D043C1" w:rsidRPr="009044F1" w:rsidRDefault="00D043C1" w:rsidP="00D043C1">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F1536C0" w14:textId="46EF341B" w:rsidR="00D043C1" w:rsidRPr="009044F1" w:rsidRDefault="00D043C1" w:rsidP="00D043C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05E6D">
        <w:rPr>
          <w:rFonts w:ascii="GHEA Grapalat" w:hAnsi="GHEA Grapalat"/>
          <w:i/>
          <w:sz w:val="24"/>
          <w:szCs w:val="24"/>
        </w:rPr>
        <w:t>«</w:t>
      </w:r>
      <w:r w:rsidR="00056C66">
        <w:rPr>
          <w:rFonts w:ascii="GHEA Grapalat" w:hAnsi="GHEA Grapalat"/>
          <w:i/>
          <w:sz w:val="24"/>
          <w:szCs w:val="24"/>
        </w:rPr>
        <w:t>ՀՀ-ԱՄ-ԱՀԲՍ-ԳՀԱՊՁԲ-26/03</w:t>
      </w:r>
      <w:r w:rsidR="00B05E6D">
        <w:rPr>
          <w:rFonts w:ascii="GHEA Grapalat" w:hAnsi="GHEA Grapalat"/>
          <w:i/>
          <w:sz w:val="24"/>
          <w:szCs w:val="24"/>
        </w:rPr>
        <w:t>»</w:t>
      </w:r>
    </w:p>
    <w:p w14:paraId="7BE231E6" w14:textId="77777777" w:rsidR="00D043C1" w:rsidRPr="009044F1" w:rsidRDefault="00D043C1" w:rsidP="00D043C1">
      <w:pPr>
        <w:widowControl w:val="0"/>
        <w:ind w:left="567" w:right="565"/>
        <w:jc w:val="center"/>
        <w:rPr>
          <w:rFonts w:ascii="GHEA Grapalat" w:hAnsi="GHEA Grapalat"/>
          <w:b/>
        </w:rPr>
      </w:pPr>
    </w:p>
    <w:p w14:paraId="2FA12FB4" w14:textId="77777777" w:rsidR="00D043C1" w:rsidRPr="009044F1" w:rsidRDefault="00D043C1" w:rsidP="00D043C1">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5AFDCA3" w14:textId="77777777" w:rsidR="00D043C1" w:rsidRPr="009044F1" w:rsidRDefault="00D043C1" w:rsidP="00D043C1">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B047A8" w14:textId="77777777" w:rsidR="00D043C1" w:rsidRPr="009044F1" w:rsidRDefault="00D043C1" w:rsidP="00D043C1">
      <w:pPr>
        <w:pStyle w:val="Heading3"/>
        <w:keepNext w:val="0"/>
        <w:widowControl w:val="0"/>
        <w:spacing w:line="240" w:lineRule="auto"/>
        <w:ind w:left="567" w:right="565"/>
        <w:rPr>
          <w:rFonts w:ascii="GHEA Grapalat" w:hAnsi="GHEA Grapalat" w:cs="Arial"/>
          <w:sz w:val="24"/>
          <w:szCs w:val="24"/>
        </w:rPr>
      </w:pPr>
    </w:p>
    <w:p w14:paraId="43B9EE3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sidR="004E520F" w:rsidRPr="004E520F">
        <w:rPr>
          <w:rFonts w:ascii="GHEA Grapalat" w:hAnsi="GHEA Grapalat"/>
        </w:rPr>
        <w:t xml:space="preserve"> </w:t>
      </w:r>
      <w:r w:rsidR="004E520F" w:rsidRPr="009044F1">
        <w:rPr>
          <w:rFonts w:ascii="GHEA Grapalat" w:hAnsi="GHEA Grapalat"/>
        </w:rPr>
        <w:t>рамках</w:t>
      </w:r>
    </w:p>
    <w:p w14:paraId="4EF3B8CC" w14:textId="77777777" w:rsidR="00D043C1" w:rsidRPr="00430541" w:rsidRDefault="00D043C1" w:rsidP="00D043C1">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770552A2" w14:textId="0827863E" w:rsidR="00D043C1" w:rsidRPr="009044F1" w:rsidRDefault="00344167" w:rsidP="00D043C1">
      <w:pPr>
        <w:widowControl w:val="0"/>
        <w:jc w:val="both"/>
        <w:rPr>
          <w:rFonts w:ascii="GHEA Grapalat" w:hAnsi="GHEA Grapalat"/>
        </w:rPr>
      </w:pPr>
      <w:r>
        <w:rPr>
          <w:rFonts w:ascii="GHEA Grapalat" w:hAnsi="GHEA Grapalat"/>
        </w:rPr>
        <w:t>Запроса котировок</w:t>
      </w:r>
      <w:r w:rsidR="00D043C1" w:rsidRPr="009044F1">
        <w:rPr>
          <w:rFonts w:ascii="GHEA Grapalat" w:hAnsi="GHEA Grapalat"/>
        </w:rPr>
        <w:t xml:space="preserve"> 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r w:rsidR="00F76CAA" w:rsidRPr="00F76CAA">
        <w:rPr>
          <w:rFonts w:ascii="GHEA Grapalat" w:hAnsi="GHEA Grapalat"/>
          <w:i/>
        </w:rPr>
        <w:t xml:space="preserve"> </w:t>
      </w:r>
      <w:r w:rsidR="00D043C1"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9894531" w14:textId="77777777" w:rsidTr="00FF3F2A">
        <w:tc>
          <w:tcPr>
            <w:tcW w:w="1042" w:type="dxa"/>
            <w:vMerge w:val="restart"/>
            <w:vAlign w:val="center"/>
          </w:tcPr>
          <w:p w14:paraId="223FF99A" w14:textId="77777777" w:rsidR="00EE1022" w:rsidRDefault="00EE1022" w:rsidP="00FF3F2A">
            <w:pPr>
              <w:widowControl w:val="0"/>
              <w:jc w:val="center"/>
              <w:rPr>
                <w:rFonts w:ascii="GHEA Grapalat" w:hAnsi="GHEA Grapalat"/>
                <w:b/>
                <w:sz w:val="20"/>
                <w:szCs w:val="20"/>
              </w:rPr>
            </w:pPr>
          </w:p>
          <w:p w14:paraId="0B57606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198E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62F5A06" w14:textId="77777777" w:rsidTr="000811C1">
        <w:trPr>
          <w:trHeight w:val="696"/>
        </w:trPr>
        <w:tc>
          <w:tcPr>
            <w:tcW w:w="1042" w:type="dxa"/>
            <w:vMerge/>
            <w:vAlign w:val="center"/>
          </w:tcPr>
          <w:p w14:paraId="42302B0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CEFE7F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AA3A81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373F8E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321B15A"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E9DC34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55A59A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E912CC2" w14:textId="77777777" w:rsidTr="00FF3F2A">
        <w:tc>
          <w:tcPr>
            <w:tcW w:w="1042" w:type="dxa"/>
          </w:tcPr>
          <w:p w14:paraId="419D950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56A5F1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CCEEEB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9A9AC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D47492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2CF1CD1"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D156C62" w14:textId="77777777" w:rsidTr="00FF3F2A">
        <w:tc>
          <w:tcPr>
            <w:tcW w:w="1042" w:type="dxa"/>
          </w:tcPr>
          <w:p w14:paraId="126ED61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118BC8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D053E0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D29EB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C4C213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FA3E1A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0B27AAB" w14:textId="77777777" w:rsidTr="00FF3F2A">
        <w:tc>
          <w:tcPr>
            <w:tcW w:w="1042" w:type="dxa"/>
          </w:tcPr>
          <w:p w14:paraId="69EBD0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6B73E2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ED7BED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5C1678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7AD273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8C74BC3"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A18AB4B" w14:textId="77777777" w:rsidR="00D043C1" w:rsidRDefault="00D043C1" w:rsidP="00D043C1">
      <w:pPr>
        <w:widowControl w:val="0"/>
        <w:tabs>
          <w:tab w:val="left" w:pos="6804"/>
        </w:tabs>
        <w:jc w:val="center"/>
        <w:rPr>
          <w:rFonts w:ascii="GHEA Grapalat" w:hAnsi="GHEA Grapalat"/>
          <w:lang w:val="en-US"/>
        </w:rPr>
      </w:pPr>
    </w:p>
    <w:p w14:paraId="0F70266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EF6B1" w14:textId="77777777" w:rsidR="00D043C1" w:rsidRPr="00567D3B" w:rsidRDefault="00D043C1" w:rsidP="00D043C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DCACF01" w14:textId="77777777" w:rsidR="00D043C1" w:rsidRPr="008875C7" w:rsidRDefault="00D043C1" w:rsidP="00D043C1">
      <w:pPr>
        <w:widowControl w:val="0"/>
        <w:jc w:val="right"/>
        <w:rPr>
          <w:rFonts w:ascii="GHEA Grapalat" w:hAnsi="GHEA Grapalat"/>
        </w:rPr>
      </w:pPr>
    </w:p>
    <w:p w14:paraId="3873FFA7" w14:textId="77777777" w:rsidR="00D043C1" w:rsidRPr="00D5443D" w:rsidRDefault="00D043C1" w:rsidP="00D043C1">
      <w:pPr>
        <w:widowControl w:val="0"/>
        <w:jc w:val="right"/>
        <w:rPr>
          <w:rFonts w:ascii="GHEA Grapalat" w:hAnsi="GHEA Grapalat"/>
        </w:rPr>
      </w:pPr>
      <w:r w:rsidRPr="009044F1">
        <w:rPr>
          <w:rFonts w:ascii="GHEA Grapalat" w:hAnsi="GHEA Grapalat"/>
        </w:rPr>
        <w:t>М. П.</w:t>
      </w:r>
    </w:p>
    <w:p w14:paraId="55237C8A" w14:textId="77777777" w:rsidR="00D043C1" w:rsidRDefault="00D043C1" w:rsidP="00D043C1">
      <w:pPr>
        <w:rPr>
          <w:rFonts w:ascii="GHEA Grapalat" w:hAnsi="GHEA Grapalat"/>
        </w:rPr>
      </w:pPr>
      <w:r>
        <w:rPr>
          <w:rFonts w:ascii="GHEA Grapalat" w:hAnsi="GHEA Grapalat"/>
        </w:rPr>
        <w:br w:type="page"/>
      </w:r>
    </w:p>
    <w:p w14:paraId="4D6D8FED" w14:textId="77777777" w:rsidR="00B2572B" w:rsidRPr="00DC619D" w:rsidRDefault="00B2572B" w:rsidP="00B46D5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F37501C" w14:textId="42C5E3EB" w:rsidR="00B2572B" w:rsidRPr="009044F1" w:rsidRDefault="00B2572B" w:rsidP="00B46D5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05E6D">
        <w:rPr>
          <w:rFonts w:ascii="GHEA Grapalat" w:hAnsi="GHEA Grapalat"/>
          <w:i/>
          <w:sz w:val="24"/>
          <w:szCs w:val="24"/>
        </w:rPr>
        <w:t>«</w:t>
      </w:r>
      <w:r w:rsidR="00056C66">
        <w:rPr>
          <w:rFonts w:ascii="GHEA Grapalat" w:hAnsi="GHEA Grapalat"/>
          <w:i/>
          <w:sz w:val="24"/>
          <w:szCs w:val="24"/>
        </w:rPr>
        <w:t>ՀՀ-ԱՄ-ԱՀԲՍ-ԳՀԱՊՁԲ-26/03</w:t>
      </w:r>
      <w:r w:rsidR="00B05E6D">
        <w:rPr>
          <w:rFonts w:ascii="GHEA Grapalat" w:hAnsi="GHEA Grapalat"/>
          <w:i/>
          <w:sz w:val="24"/>
          <w:szCs w:val="24"/>
        </w:rPr>
        <w:t>»</w:t>
      </w:r>
    </w:p>
    <w:p w14:paraId="08093A49" w14:textId="77777777" w:rsidR="00B2572B" w:rsidRPr="009044F1" w:rsidRDefault="00B2572B" w:rsidP="00B46D58">
      <w:pPr>
        <w:widowControl w:val="0"/>
        <w:ind w:firstLine="567"/>
        <w:jc w:val="center"/>
        <w:rPr>
          <w:rFonts w:ascii="GHEA Grapalat" w:hAnsi="GHEA Grapalat"/>
        </w:rPr>
      </w:pPr>
    </w:p>
    <w:p w14:paraId="650DBC96" w14:textId="77777777" w:rsidR="00B2572B" w:rsidRPr="009044F1" w:rsidRDefault="00B2572B" w:rsidP="00B46D58">
      <w:pPr>
        <w:widowControl w:val="0"/>
        <w:ind w:left="-66"/>
        <w:jc w:val="center"/>
        <w:rPr>
          <w:rFonts w:ascii="GHEA Grapalat" w:hAnsi="GHEA Grapalat"/>
          <w:b/>
        </w:rPr>
      </w:pPr>
      <w:r w:rsidRPr="009044F1">
        <w:rPr>
          <w:rFonts w:ascii="GHEA Grapalat" w:hAnsi="GHEA Grapalat"/>
          <w:b/>
        </w:rPr>
        <w:t>ЦЕНОВОЕ ПРЕДЛОЖЕНИЕ</w:t>
      </w:r>
    </w:p>
    <w:p w14:paraId="5B08BDED" w14:textId="77777777" w:rsidR="00B2572B" w:rsidRPr="009044F1" w:rsidRDefault="00B2572B" w:rsidP="00B46D58">
      <w:pPr>
        <w:widowControl w:val="0"/>
        <w:ind w:firstLine="567"/>
        <w:jc w:val="center"/>
        <w:rPr>
          <w:rFonts w:ascii="GHEA Grapalat" w:hAnsi="GHEA Grapalat"/>
        </w:rPr>
      </w:pPr>
    </w:p>
    <w:p w14:paraId="796B1B77" w14:textId="7DF97476" w:rsidR="005744FC" w:rsidRPr="000F6C24" w:rsidRDefault="00B2572B" w:rsidP="00B46D5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344167">
        <w:rPr>
          <w:rFonts w:ascii="GHEA Grapalat" w:hAnsi="GHEA Grapalat"/>
          <w:spacing w:val="-6"/>
        </w:rPr>
        <w:t>Запрос котировок</w:t>
      </w:r>
      <w:r w:rsidRPr="005744FC">
        <w:rPr>
          <w:rFonts w:ascii="GHEA Grapalat" w:hAnsi="GHEA Grapalat"/>
          <w:spacing w:val="-6"/>
        </w:rPr>
        <w:t xml:space="preserve"> 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p>
    <w:p w14:paraId="1D09936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69855B" w14:textId="77777777"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2DB5D8" w14:textId="77777777"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3EA60BBE" w14:textId="77777777"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F7E80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31D3D90"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3CF600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5A2E407"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512ACF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8828A6C"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305336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9915B3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8654FA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1ADB17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48365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0AAC1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8682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3FDDA1"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265E4E"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FC90B5"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D173A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595F2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CA33F50" w14:textId="14FC2DFB" w:rsidR="0009191C" w:rsidRPr="006D30B9" w:rsidRDefault="0009191C" w:rsidP="006D30B9">
            <w:pPr>
              <w:widowControl w:val="0"/>
              <w:jc w:val="center"/>
              <w:rPr>
                <w:rFonts w:ascii="GHEA Grapalat" w:hAnsi="GHEA Grapalat"/>
                <w:b/>
                <w:sz w:val="20"/>
                <w:szCs w:val="20"/>
              </w:rPr>
            </w:pPr>
          </w:p>
        </w:tc>
        <w:tc>
          <w:tcPr>
            <w:tcW w:w="2060" w:type="dxa"/>
            <w:tcBorders>
              <w:top w:val="single" w:sz="4" w:space="0" w:color="auto"/>
              <w:left w:val="single" w:sz="4" w:space="0" w:color="auto"/>
              <w:bottom w:val="single" w:sz="4" w:space="0" w:color="auto"/>
              <w:right w:val="single" w:sz="4" w:space="0" w:color="auto"/>
            </w:tcBorders>
          </w:tcPr>
          <w:p w14:paraId="1DC0E77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C7C56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8FD6BA4" w14:textId="77777777" w:rsidR="0009191C" w:rsidRPr="005744FC" w:rsidRDefault="0009191C" w:rsidP="00B46D58">
            <w:pPr>
              <w:widowControl w:val="0"/>
              <w:jc w:val="center"/>
              <w:rPr>
                <w:rFonts w:ascii="GHEA Grapalat" w:hAnsi="GHEA Grapalat"/>
                <w:sz w:val="20"/>
                <w:szCs w:val="20"/>
              </w:rPr>
            </w:pPr>
          </w:p>
        </w:tc>
      </w:tr>
    </w:tbl>
    <w:p w14:paraId="0F23D5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CF7258" w14:textId="77777777" w:rsidR="00374F4A" w:rsidRPr="00567D3B" w:rsidRDefault="00374F4A" w:rsidP="00B46D5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62809E" w14:textId="77777777" w:rsidR="00DC619D" w:rsidRPr="00D3436F" w:rsidRDefault="00DC619D" w:rsidP="00B46D58">
      <w:pPr>
        <w:widowControl w:val="0"/>
        <w:jc w:val="both"/>
        <w:rPr>
          <w:rFonts w:ascii="GHEA Grapalat" w:hAnsi="GHEA Grapalat"/>
          <w:lang w:val="es-ES"/>
        </w:rPr>
      </w:pPr>
    </w:p>
    <w:p w14:paraId="76ED27E7" w14:textId="77777777" w:rsidR="00B2572B" w:rsidRPr="000F6C24" w:rsidRDefault="00B2572B" w:rsidP="00B46D58">
      <w:pPr>
        <w:widowControl w:val="0"/>
        <w:jc w:val="right"/>
        <w:rPr>
          <w:rFonts w:ascii="GHEA Grapalat" w:hAnsi="GHEA Grapalat"/>
        </w:rPr>
      </w:pPr>
      <w:r w:rsidRPr="009044F1">
        <w:rPr>
          <w:rFonts w:ascii="GHEA Grapalat" w:hAnsi="GHEA Grapalat"/>
        </w:rPr>
        <w:t>М. П.</w:t>
      </w:r>
    </w:p>
    <w:p w14:paraId="0320C886" w14:textId="77777777" w:rsidR="00B217BB" w:rsidRDefault="00B217BB" w:rsidP="00B46D58">
      <w:pPr>
        <w:rPr>
          <w:rFonts w:ascii="GHEA Grapalat" w:hAnsi="GHEA Grapalat"/>
          <w:b/>
        </w:rPr>
      </w:pPr>
      <w:r>
        <w:rPr>
          <w:rFonts w:ascii="GHEA Grapalat" w:hAnsi="GHEA Grapalat"/>
          <w:b/>
        </w:rPr>
        <w:br w:type="page"/>
      </w:r>
    </w:p>
    <w:p w14:paraId="1BB97D0C" w14:textId="77777777" w:rsidR="003D2FE2" w:rsidRPr="00DE2AE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35FEE9F6" w14:textId="23DFDD94"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4416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p>
    <w:p w14:paraId="0F62607B" w14:textId="77777777"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1C078E" w14:textId="77777777"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5AADD00" w14:textId="77777777" w:rsidTr="00B932B8">
        <w:tc>
          <w:tcPr>
            <w:tcW w:w="4786" w:type="dxa"/>
          </w:tcPr>
          <w:p w14:paraId="6A5AA741" w14:textId="77777777"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2CF4C32" w14:textId="77777777"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16ED23BE" w14:textId="77777777" w:rsidR="003D2FE2" w:rsidRPr="00B138F3" w:rsidRDefault="003D2FE2" w:rsidP="003D2FE2">
      <w:pPr>
        <w:widowControl w:val="0"/>
        <w:rPr>
          <w:rFonts w:ascii="GHEA Grapalat" w:hAnsi="GHEA Grapalat" w:cs="GHEA Grapalat"/>
          <w:b/>
          <w:sz w:val="22"/>
          <w:szCs w:val="22"/>
        </w:rPr>
      </w:pPr>
    </w:p>
    <w:p w14:paraId="2280E23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573995F" w14:textId="77777777"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CFA43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DC59A6" w14:textId="77777777"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683CF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F9010A" w14:textId="77777777" w:rsidR="003D2FE2" w:rsidRPr="00B138F3" w:rsidRDefault="003D2FE2" w:rsidP="003D2FE2">
      <w:pPr>
        <w:widowControl w:val="0"/>
        <w:ind w:firstLine="709"/>
        <w:jc w:val="both"/>
        <w:rPr>
          <w:rFonts w:ascii="GHEA Grapalat" w:hAnsi="GHEA Grapalat" w:cs="GHEA Grapalat"/>
          <w:sz w:val="22"/>
          <w:szCs w:val="22"/>
        </w:rPr>
      </w:pPr>
    </w:p>
    <w:p w14:paraId="36A9C6E2" w14:textId="77777777"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F95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4FBCEE" w14:textId="77777777" w:rsidR="003D2FE2" w:rsidRPr="00B138F3" w:rsidRDefault="003D2FE2" w:rsidP="003D2FE2">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0FF05E" w14:textId="7C960A5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p>
    <w:p w14:paraId="1885344C" w14:textId="77777777" w:rsidR="003D2FE2" w:rsidRPr="00B138F3" w:rsidRDefault="003D2FE2" w:rsidP="003D2FE2">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933FB89" w14:textId="77777777"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458BE3"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9146A7F"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46343E"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4F31DF"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921E3"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D5CE44"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56E783"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14:paraId="4BFC5A24"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B1AF0D8"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96592C"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E7CA7E"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5037FD" w14:textId="77777777"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80B442" w14:textId="77777777"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902F87"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7C28EF" w14:textId="77777777"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3B18F8" w14:textId="77777777"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3981C9" w14:textId="77777777"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34F5DB" w14:textId="77777777"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C893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CA81EC" w14:textId="77777777"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E70F7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49A5DF" w14:textId="77777777"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46D1AB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A72CB0" w14:textId="77777777"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6A0A9E" w14:textId="77777777" w:rsidR="003D2FE2" w:rsidRPr="00B138F3" w:rsidRDefault="003D2FE2" w:rsidP="003D2FE2">
      <w:pPr>
        <w:widowControl w:val="0"/>
        <w:jc w:val="right"/>
        <w:rPr>
          <w:rFonts w:ascii="GHEA Grapalat" w:hAnsi="GHEA Grapalat"/>
          <w:sz w:val="22"/>
          <w:szCs w:val="22"/>
        </w:rPr>
      </w:pPr>
    </w:p>
    <w:p w14:paraId="5F262F74" w14:textId="77777777" w:rsidR="003D2FE2" w:rsidRPr="00B138F3" w:rsidRDefault="003D2FE2" w:rsidP="003D2FE2">
      <w:pPr>
        <w:widowControl w:val="0"/>
        <w:jc w:val="right"/>
        <w:rPr>
          <w:rFonts w:ascii="GHEA Grapalat" w:hAnsi="GHEA Grapalat"/>
          <w:sz w:val="22"/>
          <w:szCs w:val="22"/>
        </w:rPr>
      </w:pPr>
      <w:r w:rsidRPr="00B138F3">
        <w:rPr>
          <w:rFonts w:ascii="GHEA Grapalat" w:hAnsi="GHEA Grapalat"/>
          <w:sz w:val="22"/>
          <w:szCs w:val="22"/>
        </w:rPr>
        <w:t>М. П.</w:t>
      </w:r>
    </w:p>
    <w:p w14:paraId="56F7701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День/месяц/год</w:t>
      </w:r>
    </w:p>
    <w:p w14:paraId="6D944BB1" w14:textId="77777777" w:rsidR="003D2FE2" w:rsidRPr="00B138F3" w:rsidRDefault="003D2FE2" w:rsidP="003D2FE2">
      <w:pPr>
        <w:widowControl w:val="0"/>
        <w:jc w:val="both"/>
        <w:rPr>
          <w:rFonts w:ascii="GHEA Grapalat" w:hAnsi="GHEA Grapalat"/>
          <w:sz w:val="22"/>
          <w:szCs w:val="22"/>
        </w:rPr>
      </w:pPr>
    </w:p>
    <w:p w14:paraId="6D28B29E" w14:textId="77777777" w:rsidR="003D2FE2" w:rsidRPr="00B138F3" w:rsidRDefault="003D2FE2" w:rsidP="003D2FE2">
      <w:pPr>
        <w:widowControl w:val="0"/>
        <w:jc w:val="both"/>
        <w:rPr>
          <w:rFonts w:ascii="GHEA Grapalat" w:hAnsi="GHEA Grapalat"/>
          <w:sz w:val="22"/>
          <w:szCs w:val="22"/>
        </w:rPr>
      </w:pPr>
    </w:p>
    <w:p w14:paraId="4D595833" w14:textId="77777777" w:rsidR="003D2FE2" w:rsidRPr="00B138F3" w:rsidRDefault="003D2FE2" w:rsidP="003D2FE2">
      <w:pPr>
        <w:rPr>
          <w:sz w:val="22"/>
          <w:szCs w:val="22"/>
        </w:rPr>
      </w:pPr>
    </w:p>
    <w:p w14:paraId="77997FA8" w14:textId="77777777" w:rsidR="001005B0" w:rsidRPr="00B138F3" w:rsidRDefault="001005B0" w:rsidP="003D2FE2">
      <w:pPr>
        <w:widowControl w:val="0"/>
        <w:ind w:left="567" w:right="565"/>
        <w:jc w:val="both"/>
        <w:rPr>
          <w:rFonts w:ascii="GHEA Grapalat" w:hAnsi="GHEA Grapalat"/>
          <w:sz w:val="22"/>
          <w:szCs w:val="22"/>
        </w:rPr>
      </w:pPr>
    </w:p>
    <w:p w14:paraId="56C335C8" w14:textId="77777777" w:rsidR="001005B0" w:rsidRPr="00B138F3" w:rsidRDefault="001005B0" w:rsidP="00B46D58">
      <w:pPr>
        <w:widowControl w:val="0"/>
        <w:ind w:left="567" w:right="565"/>
        <w:jc w:val="center"/>
        <w:rPr>
          <w:rFonts w:ascii="GHEA Grapalat" w:hAnsi="GHEA Grapalat"/>
          <w:b/>
          <w:sz w:val="22"/>
          <w:szCs w:val="22"/>
        </w:rPr>
      </w:pPr>
    </w:p>
    <w:p w14:paraId="19F32D46" w14:textId="77777777" w:rsidR="001005B0" w:rsidRPr="00B138F3" w:rsidRDefault="001005B0" w:rsidP="00B46D58">
      <w:pPr>
        <w:widowControl w:val="0"/>
        <w:ind w:left="567" w:right="565"/>
        <w:jc w:val="center"/>
        <w:rPr>
          <w:rFonts w:ascii="GHEA Grapalat" w:hAnsi="GHEA Grapalat"/>
          <w:b/>
          <w:sz w:val="22"/>
          <w:szCs w:val="22"/>
        </w:rPr>
      </w:pPr>
    </w:p>
    <w:p w14:paraId="211C9453" w14:textId="77777777" w:rsidR="001005B0" w:rsidRPr="00B138F3" w:rsidRDefault="001005B0" w:rsidP="00B46D58">
      <w:pPr>
        <w:widowControl w:val="0"/>
        <w:ind w:left="567" w:right="565"/>
        <w:jc w:val="center"/>
        <w:rPr>
          <w:rFonts w:ascii="GHEA Grapalat" w:hAnsi="GHEA Grapalat"/>
          <w:b/>
          <w:sz w:val="22"/>
          <w:szCs w:val="22"/>
        </w:rPr>
      </w:pPr>
    </w:p>
    <w:p w14:paraId="6072E8FA" w14:textId="77777777" w:rsidR="001005B0" w:rsidRPr="00B138F3" w:rsidRDefault="001005B0" w:rsidP="00B46D58">
      <w:pPr>
        <w:widowControl w:val="0"/>
        <w:ind w:left="567" w:right="565"/>
        <w:jc w:val="center"/>
        <w:rPr>
          <w:rFonts w:ascii="GHEA Grapalat" w:hAnsi="GHEA Grapalat"/>
          <w:b/>
          <w:sz w:val="22"/>
          <w:szCs w:val="22"/>
        </w:rPr>
      </w:pPr>
    </w:p>
    <w:p w14:paraId="33609AD5" w14:textId="77777777" w:rsidR="001005B0" w:rsidRPr="00B138F3" w:rsidRDefault="001005B0" w:rsidP="00B46D58">
      <w:pPr>
        <w:widowControl w:val="0"/>
        <w:ind w:left="567" w:right="565"/>
        <w:jc w:val="center"/>
        <w:rPr>
          <w:rFonts w:ascii="GHEA Grapalat" w:hAnsi="GHEA Grapalat"/>
          <w:b/>
          <w:sz w:val="22"/>
          <w:szCs w:val="22"/>
        </w:rPr>
      </w:pPr>
    </w:p>
    <w:p w14:paraId="1C20B952" w14:textId="77777777" w:rsidR="001005B0" w:rsidRPr="00B138F3" w:rsidRDefault="001005B0" w:rsidP="00B46D58">
      <w:pPr>
        <w:widowControl w:val="0"/>
        <w:ind w:left="567" w:right="565"/>
        <w:jc w:val="center"/>
        <w:rPr>
          <w:rFonts w:ascii="GHEA Grapalat" w:hAnsi="GHEA Grapalat"/>
          <w:b/>
        </w:rPr>
      </w:pPr>
    </w:p>
    <w:p w14:paraId="2E722D65" w14:textId="77777777" w:rsidR="001005B0" w:rsidRPr="00B138F3" w:rsidRDefault="001005B0" w:rsidP="00B46D58">
      <w:pPr>
        <w:widowControl w:val="0"/>
        <w:ind w:left="567" w:right="565"/>
        <w:jc w:val="center"/>
        <w:rPr>
          <w:rFonts w:ascii="GHEA Grapalat" w:hAnsi="GHEA Grapalat"/>
          <w:b/>
        </w:rPr>
      </w:pPr>
    </w:p>
    <w:p w14:paraId="6D4454C7" w14:textId="77777777" w:rsidR="001005B0" w:rsidRPr="00B138F3" w:rsidRDefault="001005B0" w:rsidP="00B46D5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58F9C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5555E" w14:textId="77777777" w:rsidR="00C3421C" w:rsidRPr="00B138F3" w:rsidRDefault="00C3421C" w:rsidP="00C342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64250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054E" w14:textId="77777777" w:rsidR="00C3421C" w:rsidRPr="00B138F3" w:rsidRDefault="00C3421C" w:rsidP="00DE2AE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122B12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D0BC" w14:textId="77777777" w:rsidR="00C3421C" w:rsidRPr="00B138F3" w:rsidRDefault="00C3421C" w:rsidP="00DE2A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73C97E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43FB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EA8AA7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B9B7B"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6A2196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100A2"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A3C5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62485"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9869B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AC36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14:paraId="0F96A498"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C07BAD0" w14:textId="49289282"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 xml:space="preserve">Наименование, или имя, фамилия бенефициара: МУНИЦИПАЛИТЕТ </w:t>
            </w:r>
            <w:r w:rsidR="003F60C0">
              <w:rPr>
                <w:rFonts w:ascii="GHEA Grapalat" w:hAnsi="GHEA Grapalat"/>
              </w:rPr>
              <w:t>АРАГАЦ</w:t>
            </w:r>
          </w:p>
        </w:tc>
      </w:tr>
      <w:tr w:rsidR="003C031E" w:rsidRPr="00B138F3" w14:paraId="0A1A4481"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1350555" w14:textId="77777777"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14:paraId="48246BBB" w14:textId="77777777" w:rsidTr="004323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CC2CC4D" w14:textId="0CCEB03B"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 xml:space="preserve">УНН бенефициара: </w:t>
            </w:r>
            <w:r w:rsidR="00626E9D">
              <w:rPr>
                <w:rFonts w:ascii="GHEA Grapalat" w:hAnsi="GHEA Grapalat"/>
              </w:rPr>
              <w:t>05002912</w:t>
            </w:r>
          </w:p>
        </w:tc>
      </w:tr>
      <w:tr w:rsidR="003C031E" w:rsidRPr="00B138F3" w14:paraId="67529C7D" w14:textId="77777777" w:rsidTr="004323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845C2E5" w14:textId="77777777"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14:paraId="272BE09F" w14:textId="77777777" w:rsidTr="004323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74A4452" w14:textId="56F6EB3B"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 xml:space="preserve">Номер счета бенефициара (сч.№) </w:t>
            </w:r>
          </w:p>
        </w:tc>
      </w:tr>
      <w:tr w:rsidR="00B138F3" w:rsidRPr="00B138F3" w14:paraId="2C935A2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DA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E614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6D21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2ACF9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A2DD4"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011F0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C9B62"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F647C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B410F56"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3863A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BBE82" w14:textId="77777777"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6A02BA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4FDF9" w14:textId="77777777" w:rsidR="00C3421C" w:rsidRPr="00B138F3" w:rsidRDefault="00C3421C" w:rsidP="00DE2AE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2066A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B75240" w14:textId="77777777" w:rsidR="00C3421C" w:rsidRPr="00B138F3" w:rsidRDefault="00C3421C" w:rsidP="00DE2AE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DB3E04" w14:textId="77777777" w:rsidR="00C3421C" w:rsidRPr="00B138F3" w:rsidRDefault="00C3421C" w:rsidP="00DE2AE3">
            <w:pPr>
              <w:widowControl w:val="0"/>
              <w:rPr>
                <w:rFonts w:ascii="GHEA Grapalat" w:hAnsi="GHEA Grapalat" w:cs="Sylfaen"/>
              </w:rPr>
            </w:pPr>
          </w:p>
          <w:p w14:paraId="2DE6CDF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A790EAC" w14:textId="77777777" w:rsidR="00C3421C" w:rsidRPr="00B138F3" w:rsidRDefault="00C3421C" w:rsidP="00DE2AE3">
            <w:pPr>
              <w:widowControl w:val="0"/>
              <w:rPr>
                <w:rFonts w:ascii="GHEA Grapalat" w:hAnsi="GHEA Grapalat" w:cs="Sylfaen"/>
              </w:rPr>
            </w:pPr>
          </w:p>
          <w:p w14:paraId="613492F5" w14:textId="77777777"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14:paraId="38F69CDE" w14:textId="77777777" w:rsidR="00C3421C" w:rsidRPr="00B138F3" w:rsidRDefault="00C3421C" w:rsidP="00DE2AE3">
            <w:pPr>
              <w:widowControl w:val="0"/>
              <w:rPr>
                <w:rFonts w:ascii="GHEA Grapalat" w:hAnsi="GHEA Grapalat" w:cs="Sylfaen"/>
              </w:rPr>
            </w:pPr>
          </w:p>
          <w:p w14:paraId="67ECBEA6" w14:textId="77777777" w:rsidR="00C3421C" w:rsidRPr="00B138F3" w:rsidRDefault="00C3421C" w:rsidP="00DE2AE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5AC385" w14:textId="77777777" w:rsidR="00C3421C" w:rsidRPr="00B138F3" w:rsidRDefault="00C3421C" w:rsidP="00DE2AE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0B774B" w14:textId="77777777" w:rsidR="00C3421C" w:rsidRPr="00B138F3" w:rsidRDefault="00C3421C" w:rsidP="00DE2AE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EC5802" w14:textId="77777777" w:rsidR="00C3421C" w:rsidRPr="00B138F3" w:rsidRDefault="00C3421C" w:rsidP="00DE2AE3">
            <w:pPr>
              <w:widowControl w:val="0"/>
              <w:rPr>
                <w:rFonts w:ascii="GHEA Grapalat" w:hAnsi="GHEA Grapalat" w:cs="Sylfaen"/>
              </w:rPr>
            </w:pPr>
          </w:p>
          <w:p w14:paraId="6CF90BD5" w14:textId="77777777"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14:paraId="2947D2AE" w14:textId="77777777" w:rsidR="00C3421C" w:rsidRPr="00B138F3" w:rsidRDefault="00C3421C" w:rsidP="00DE2AE3">
            <w:pPr>
              <w:widowControl w:val="0"/>
              <w:jc w:val="right"/>
              <w:rPr>
                <w:rFonts w:ascii="GHEA Grapalat" w:hAnsi="GHEA Grapalat" w:cs="Tahoma"/>
              </w:rPr>
            </w:pPr>
          </w:p>
          <w:p w14:paraId="436A310E" w14:textId="77777777"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14:paraId="5BE8C9BD" w14:textId="77777777" w:rsidR="00C3421C" w:rsidRPr="00B138F3" w:rsidRDefault="00C3421C" w:rsidP="00DE2AE3">
            <w:pPr>
              <w:widowControl w:val="0"/>
              <w:rPr>
                <w:rFonts w:ascii="GHEA Grapalat" w:hAnsi="GHEA Grapalat" w:cs="Sylfaen"/>
              </w:rPr>
            </w:pPr>
          </w:p>
          <w:p w14:paraId="0C9047D5" w14:textId="77777777" w:rsidR="00C3421C" w:rsidRPr="00B138F3" w:rsidRDefault="00C3421C" w:rsidP="00DE2AE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8C0D8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40E2DCA" w14:textId="77777777" w:rsidR="00C3421C" w:rsidRPr="00B138F3" w:rsidRDefault="00C3421C" w:rsidP="00DE2AE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FF8F86" w14:textId="77777777" w:rsidR="00C3421C" w:rsidRPr="00B138F3" w:rsidRDefault="00C3421C" w:rsidP="00DE2AE3">
            <w:pPr>
              <w:widowControl w:val="0"/>
              <w:rPr>
                <w:rFonts w:ascii="GHEA Grapalat" w:hAnsi="GHEA Grapalat"/>
              </w:rPr>
            </w:pPr>
          </w:p>
          <w:p w14:paraId="0D31EC5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F436A5D" w14:textId="77777777" w:rsidR="00C3421C" w:rsidRPr="00B138F3" w:rsidRDefault="00C3421C" w:rsidP="00DE2AE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545F8E" w14:textId="77777777" w:rsidR="00C3421C" w:rsidRPr="00B138F3" w:rsidRDefault="00C3421C" w:rsidP="00DE2AE3">
            <w:pPr>
              <w:widowControl w:val="0"/>
              <w:rPr>
                <w:rFonts w:ascii="GHEA Grapalat" w:hAnsi="GHEA Grapalat" w:cs="Tahoma"/>
              </w:rPr>
            </w:pPr>
          </w:p>
          <w:p w14:paraId="07E2A866" w14:textId="77777777" w:rsidR="00C3421C" w:rsidRPr="00B138F3" w:rsidRDefault="00C3421C" w:rsidP="00DE2AE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63146B" w14:textId="77777777" w:rsidR="00C3421C" w:rsidRPr="00B138F3" w:rsidRDefault="00C3421C" w:rsidP="00DE2AE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130BA8" w14:textId="77777777" w:rsidR="00C3421C" w:rsidRPr="00B138F3" w:rsidRDefault="00C3421C" w:rsidP="00DE2AE3">
            <w:pPr>
              <w:widowControl w:val="0"/>
              <w:rPr>
                <w:rFonts w:ascii="GHEA Grapalat" w:hAnsi="GHEA Grapalat" w:cs="Tahoma"/>
              </w:rPr>
            </w:pPr>
          </w:p>
          <w:p w14:paraId="5EB3347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BF0FD52" w14:textId="77777777" w:rsidR="00C3421C" w:rsidRPr="00B138F3" w:rsidRDefault="00C3421C" w:rsidP="00DE2AE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732F3D5" w14:textId="77777777" w:rsidR="00C3421C" w:rsidRPr="00B138F3" w:rsidRDefault="00C3421C" w:rsidP="00DE2AE3">
            <w:pPr>
              <w:widowControl w:val="0"/>
              <w:rPr>
                <w:rFonts w:ascii="GHEA Grapalat" w:hAnsi="GHEA Grapalat" w:cs="Arial"/>
              </w:rPr>
            </w:pPr>
          </w:p>
        </w:tc>
      </w:tr>
      <w:tr w:rsidR="00B138F3" w:rsidRPr="00B138F3" w14:paraId="58EFD87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506A7A" w14:textId="77777777" w:rsidR="00C3421C" w:rsidRPr="00B138F3" w:rsidRDefault="00C3421C" w:rsidP="00DE2AE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D118FA2" w14:textId="77777777" w:rsidR="00C3421C" w:rsidRPr="00B138F3" w:rsidRDefault="00C3421C" w:rsidP="00DE2AE3">
            <w:pPr>
              <w:widowControl w:val="0"/>
              <w:rPr>
                <w:rFonts w:ascii="GHEA Grapalat" w:hAnsi="GHEA Grapalat" w:cs="Sylfaen"/>
              </w:rPr>
            </w:pPr>
          </w:p>
          <w:p w14:paraId="75BFEE00" w14:textId="77777777" w:rsidR="00C3421C" w:rsidRPr="00B138F3" w:rsidRDefault="00C3421C" w:rsidP="00DE2AE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A6006" w14:textId="77777777" w:rsidR="00C3421C" w:rsidRPr="00B138F3" w:rsidRDefault="00C3421C" w:rsidP="00DE2AE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1E2A0EC" w14:textId="77777777" w:rsidR="00C3421C" w:rsidRPr="00B138F3" w:rsidRDefault="00C3421C" w:rsidP="00DE2AE3">
            <w:pPr>
              <w:widowControl w:val="0"/>
              <w:rPr>
                <w:rFonts w:ascii="GHEA Grapalat" w:hAnsi="GHEA Grapalat"/>
              </w:rPr>
            </w:pPr>
          </w:p>
          <w:p w14:paraId="3E442FF0" w14:textId="77777777" w:rsidR="00C3421C" w:rsidRPr="00B138F3" w:rsidRDefault="00C3421C" w:rsidP="00DE2AE3">
            <w:pPr>
              <w:widowControl w:val="0"/>
              <w:jc w:val="right"/>
              <w:rPr>
                <w:rFonts w:ascii="GHEA Grapalat" w:hAnsi="GHEA Grapalat" w:cs="Sylfaen"/>
              </w:rPr>
            </w:pPr>
            <w:r w:rsidRPr="00B138F3">
              <w:rPr>
                <w:rFonts w:ascii="GHEA Grapalat" w:hAnsi="GHEA Grapalat"/>
              </w:rPr>
              <w:t>23.в Дата исполнения: "___" ___ 20___г.</w:t>
            </w:r>
          </w:p>
        </w:tc>
      </w:tr>
    </w:tbl>
    <w:p w14:paraId="04510623" w14:textId="77777777" w:rsidR="00C3421C" w:rsidRPr="00B138F3" w:rsidRDefault="00C3421C" w:rsidP="00C3421C">
      <w:pPr>
        <w:widowControl w:val="0"/>
        <w:jc w:val="center"/>
        <w:rPr>
          <w:rFonts w:ascii="GHEA Grapalat" w:hAnsi="GHEA Grapalat" w:cs="Sylfaen"/>
        </w:rPr>
      </w:pPr>
    </w:p>
    <w:p w14:paraId="33650E3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EE8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08ABA96" w14:textId="77777777" w:rsidR="00C3421C" w:rsidRPr="00B138F3" w:rsidRDefault="00C3421C" w:rsidP="00C342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C2E60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F3E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AD6525"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0E04D3"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DBD7F6"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F8D2E1"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BEEBC3"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677281"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Сторона,</w:t>
            </w:r>
          </w:p>
          <w:p w14:paraId="52A09076"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D2D149"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B3D63A"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92A86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7BAEF"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DB2DD4"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79F10A"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20CA00"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F232C7" w14:textId="77777777"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9AA0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436E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CB764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4DEA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E7F3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44277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F9F9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7087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ECD209" w14:textId="77777777"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42996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4FBF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CE8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1E7B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B80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D12290" w14:textId="77777777"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27BA5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69A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2052629D" w14:textId="77777777"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9DF72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CDA9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5383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FA77D6" w14:textId="77777777"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D42F2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0A50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3E69006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411BA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C2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44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8A6E6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BA53D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151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A5B1A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4B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CDC0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F2DC6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FD402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37DA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4B49175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111A2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ADB6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4C64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77EE8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06C12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BF42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41EB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E754D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B9C5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9B89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6A880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F0C64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4C23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CB285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6AD0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C84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27F8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424E0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B85E6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A528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4D0E288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6C0B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1F7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2B07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D2821C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A51F7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422D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A893E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FC96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622D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F0E9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40CA7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A530B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0B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9C304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F45B5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D61F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507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3EE3F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BC4DA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CC29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C2AF9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8F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EB1F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4D6CC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52DC7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FC64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50C6429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F4BE6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DD5E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E36A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9355B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D594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D66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4ADFD5D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1B3C1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CB2A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AEE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C435E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54B2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C78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4A70D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D6D58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98F0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78D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DEA59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83C2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C881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BDDB7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87C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90B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5964D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7F6ED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B1D6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4756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9DD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D8A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CFF05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42FEE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0B6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5B7840F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60506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0D87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F05DF" w14:textId="77777777" w:rsidR="00C3421C" w:rsidRPr="00B138F3" w:rsidDel="0010680B" w:rsidRDefault="00C3421C" w:rsidP="00DE2A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51144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83C09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FF755" w14:textId="77777777"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540649B" w14:textId="77777777"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6030E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41CAC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67A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C0EE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A498C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85AA2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E23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DE7E1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E972D3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AE650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9BE60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AFAA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8F23A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57739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B45D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7AB35A50"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9CB00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1954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7A7A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753D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D87B1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F79B8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EA1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E1EDF2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63A57F" w14:textId="77777777"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0DA2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54E861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047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0BDF3"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E43E63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E3F57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D17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0D7A8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22903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470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821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127DA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6C72A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810F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30B85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1BBF4F"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87294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FD1F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9BA8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45481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EBC15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62EB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0B1A9D6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4AB52" w14:textId="77777777" w:rsidR="00C3421C" w:rsidRPr="00B138F3" w:rsidRDefault="00C3421C" w:rsidP="00DE2AE3">
            <w:pPr>
              <w:widowControl w:val="0"/>
              <w:jc w:val="center"/>
              <w:rPr>
                <w:rFonts w:ascii="GHEA Grapalat" w:hAnsi="GHEA Grapalat"/>
                <w:sz w:val="18"/>
                <w:szCs w:val="18"/>
              </w:rPr>
            </w:pPr>
          </w:p>
        </w:tc>
      </w:tr>
      <w:tr w:rsidR="00B138F3" w:rsidRPr="00B138F3" w14:paraId="5ADCE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484D"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176321"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42A27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F488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636F58B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AB11F6" w14:textId="77777777" w:rsidR="00C3421C" w:rsidRPr="00B138F3" w:rsidRDefault="00C3421C" w:rsidP="00DE2AE3">
            <w:pPr>
              <w:widowControl w:val="0"/>
              <w:jc w:val="center"/>
              <w:rPr>
                <w:rFonts w:ascii="GHEA Grapalat" w:hAnsi="GHEA Grapalat"/>
                <w:sz w:val="18"/>
                <w:szCs w:val="18"/>
              </w:rPr>
            </w:pPr>
          </w:p>
        </w:tc>
      </w:tr>
      <w:tr w:rsidR="00B138F3" w:rsidRPr="00B138F3" w14:paraId="6A9377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425F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520B29"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83233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A266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14:paraId="50CF42C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40FF6B" w14:textId="77777777" w:rsidR="00C3421C" w:rsidRPr="00B138F3" w:rsidRDefault="00C3421C" w:rsidP="00DE2AE3">
            <w:pPr>
              <w:widowControl w:val="0"/>
              <w:jc w:val="center"/>
              <w:rPr>
                <w:rFonts w:ascii="GHEA Grapalat" w:hAnsi="GHEA Grapalat"/>
                <w:sz w:val="18"/>
                <w:szCs w:val="18"/>
              </w:rPr>
            </w:pPr>
          </w:p>
        </w:tc>
      </w:tr>
      <w:tr w:rsidR="00B138F3" w:rsidRPr="00B138F3" w14:paraId="195C23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6C0D8"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00F71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14C27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37A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87C9E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359714C" w14:textId="77777777" w:rsidR="00C3421C" w:rsidRPr="00B138F3" w:rsidRDefault="00C3421C" w:rsidP="00DE2AE3">
            <w:pPr>
              <w:widowControl w:val="0"/>
              <w:jc w:val="center"/>
              <w:rPr>
                <w:rFonts w:ascii="GHEA Grapalat" w:hAnsi="GHEA Grapalat"/>
                <w:sz w:val="18"/>
                <w:szCs w:val="18"/>
              </w:rPr>
            </w:pPr>
          </w:p>
        </w:tc>
      </w:tr>
      <w:tr w:rsidR="00B138F3" w:rsidRPr="00B138F3" w14:paraId="5F264A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B71EB"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3AE4C5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B47FB4"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3CFCA"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976972"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B53E5D" w14:textId="77777777" w:rsidR="00C3421C" w:rsidRPr="00B138F3" w:rsidRDefault="00C3421C" w:rsidP="00DE2AE3">
            <w:pPr>
              <w:widowControl w:val="0"/>
              <w:jc w:val="center"/>
              <w:rPr>
                <w:rFonts w:ascii="GHEA Grapalat" w:hAnsi="GHEA Grapalat"/>
                <w:sz w:val="18"/>
                <w:szCs w:val="18"/>
              </w:rPr>
            </w:pPr>
          </w:p>
        </w:tc>
      </w:tr>
      <w:tr w:rsidR="00FF3DE9" w:rsidRPr="00B138F3" w14:paraId="17352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BC755"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EAE4B6"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51C57"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D2A1E"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B5AC0C" w14:textId="77777777"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61876" w14:textId="77777777" w:rsidR="00C3421C" w:rsidRPr="00B138F3" w:rsidRDefault="00C3421C" w:rsidP="00DE2AE3">
            <w:pPr>
              <w:widowControl w:val="0"/>
              <w:jc w:val="center"/>
              <w:rPr>
                <w:rFonts w:ascii="GHEA Grapalat" w:hAnsi="GHEA Grapalat"/>
                <w:sz w:val="18"/>
                <w:szCs w:val="18"/>
              </w:rPr>
            </w:pPr>
          </w:p>
        </w:tc>
      </w:tr>
    </w:tbl>
    <w:p w14:paraId="6C404821" w14:textId="77777777" w:rsidR="001005B0" w:rsidRPr="00B138F3" w:rsidRDefault="001005B0" w:rsidP="00B46D58">
      <w:pPr>
        <w:widowControl w:val="0"/>
        <w:ind w:left="567" w:right="565"/>
        <w:jc w:val="center"/>
        <w:rPr>
          <w:rFonts w:ascii="GHEA Grapalat" w:hAnsi="GHEA Grapalat"/>
          <w:b/>
        </w:rPr>
      </w:pPr>
    </w:p>
    <w:p w14:paraId="791C043C" w14:textId="77777777" w:rsidR="001005B0" w:rsidRPr="00B138F3" w:rsidRDefault="001005B0" w:rsidP="00B46D58">
      <w:pPr>
        <w:widowControl w:val="0"/>
        <w:spacing w:after="160"/>
        <w:ind w:left="567" w:right="565"/>
        <w:jc w:val="center"/>
        <w:rPr>
          <w:rFonts w:ascii="GHEA Grapalat" w:hAnsi="GHEA Grapalat"/>
          <w:b/>
        </w:rPr>
      </w:pPr>
    </w:p>
    <w:p w14:paraId="42DB6184" w14:textId="77777777" w:rsidR="001005B0" w:rsidRPr="00B138F3" w:rsidRDefault="001005B0" w:rsidP="00B46D58">
      <w:pPr>
        <w:widowControl w:val="0"/>
        <w:spacing w:after="160"/>
        <w:ind w:left="567" w:right="565"/>
        <w:jc w:val="center"/>
        <w:rPr>
          <w:rFonts w:ascii="GHEA Grapalat" w:hAnsi="GHEA Grapalat"/>
          <w:b/>
        </w:rPr>
      </w:pPr>
    </w:p>
    <w:p w14:paraId="7538D832" w14:textId="77777777" w:rsidR="001005B0" w:rsidRPr="00B138F3" w:rsidRDefault="001005B0" w:rsidP="00B46D58">
      <w:pPr>
        <w:widowControl w:val="0"/>
        <w:spacing w:after="160"/>
        <w:ind w:left="567" w:right="565"/>
        <w:jc w:val="center"/>
        <w:rPr>
          <w:rFonts w:ascii="GHEA Grapalat" w:hAnsi="GHEA Grapalat"/>
          <w:b/>
        </w:rPr>
      </w:pPr>
    </w:p>
    <w:p w14:paraId="20CAEECD" w14:textId="77777777" w:rsidR="001005B0" w:rsidRPr="00B138F3" w:rsidRDefault="001005B0" w:rsidP="00B46D58">
      <w:pPr>
        <w:widowControl w:val="0"/>
        <w:spacing w:after="160"/>
        <w:ind w:left="567" w:right="565"/>
        <w:jc w:val="center"/>
        <w:rPr>
          <w:rFonts w:ascii="GHEA Grapalat" w:hAnsi="GHEA Grapalat"/>
          <w:b/>
        </w:rPr>
      </w:pPr>
    </w:p>
    <w:p w14:paraId="2437F309" w14:textId="77777777" w:rsidR="001005B0" w:rsidRPr="00B138F3" w:rsidRDefault="001005B0" w:rsidP="00B46D58">
      <w:pPr>
        <w:widowControl w:val="0"/>
        <w:spacing w:after="160"/>
        <w:ind w:left="567" w:right="565"/>
        <w:jc w:val="center"/>
        <w:rPr>
          <w:rFonts w:ascii="GHEA Grapalat" w:hAnsi="GHEA Grapalat"/>
          <w:b/>
        </w:rPr>
      </w:pPr>
    </w:p>
    <w:p w14:paraId="11735B77" w14:textId="77777777" w:rsidR="001005B0" w:rsidRPr="00B138F3" w:rsidRDefault="001005B0" w:rsidP="00B46D58">
      <w:pPr>
        <w:widowControl w:val="0"/>
        <w:spacing w:after="160"/>
        <w:ind w:left="567" w:right="565"/>
        <w:jc w:val="center"/>
        <w:rPr>
          <w:rFonts w:ascii="GHEA Grapalat" w:hAnsi="GHEA Grapalat"/>
          <w:b/>
        </w:rPr>
      </w:pPr>
    </w:p>
    <w:p w14:paraId="1188AABE" w14:textId="77777777" w:rsidR="001005B0" w:rsidRPr="00B138F3" w:rsidRDefault="001005B0" w:rsidP="00B46D58">
      <w:pPr>
        <w:widowControl w:val="0"/>
        <w:spacing w:after="160"/>
        <w:ind w:left="567" w:right="565"/>
        <w:jc w:val="center"/>
        <w:rPr>
          <w:rFonts w:ascii="GHEA Grapalat" w:hAnsi="GHEA Grapalat"/>
          <w:b/>
        </w:rPr>
      </w:pPr>
    </w:p>
    <w:p w14:paraId="430AEB94" w14:textId="77777777" w:rsidR="006D30B9" w:rsidRDefault="006D30B9">
      <w:pPr>
        <w:rPr>
          <w:rFonts w:ascii="GHEA Grapalat" w:hAnsi="GHEA Grapalat"/>
          <w:b/>
        </w:rPr>
      </w:pPr>
      <w:r>
        <w:rPr>
          <w:rFonts w:ascii="GHEA Grapalat" w:hAnsi="GHEA Grapalat"/>
          <w:b/>
        </w:rPr>
        <w:br w:type="page"/>
      </w:r>
    </w:p>
    <w:p w14:paraId="14FC5B38" w14:textId="77777777" w:rsidR="000A214C" w:rsidRPr="00B138F3" w:rsidRDefault="000A214C" w:rsidP="006D30B9">
      <w:pPr>
        <w:widowControl w:val="0"/>
        <w:jc w:val="right"/>
        <w:rPr>
          <w:rFonts w:ascii="GHEA Grapalat" w:hAnsi="GHEA Grapalat" w:cs="GHEA Grapalat"/>
          <w:i/>
        </w:rPr>
      </w:pPr>
      <w:r w:rsidRPr="00B138F3">
        <w:rPr>
          <w:rFonts w:ascii="GHEA Grapalat" w:hAnsi="GHEA Grapalat"/>
          <w:i/>
        </w:rPr>
        <w:lastRenderedPageBreak/>
        <w:t>Приложение № 5.1</w:t>
      </w:r>
    </w:p>
    <w:p w14:paraId="30442DA4" w14:textId="52262045" w:rsidR="000A214C" w:rsidRPr="00B138F3" w:rsidRDefault="000A214C" w:rsidP="006D30B9">
      <w:pPr>
        <w:widowControl w:val="0"/>
        <w:jc w:val="right"/>
        <w:rPr>
          <w:rFonts w:ascii="GHEA Grapalat" w:hAnsi="GHEA Grapalat" w:cs="GHEA Grapalat"/>
          <w:i/>
        </w:rPr>
      </w:pPr>
      <w:r w:rsidRPr="00B138F3">
        <w:rPr>
          <w:rFonts w:ascii="GHEA Grapalat" w:hAnsi="GHEA Grapalat"/>
          <w:i/>
        </w:rPr>
        <w:t xml:space="preserve">к Приглашению на </w:t>
      </w:r>
      <w:r w:rsidR="00344167">
        <w:rPr>
          <w:rFonts w:ascii="GHEA Grapalat" w:hAnsi="GHEA Grapalat"/>
          <w:i/>
        </w:rPr>
        <w:t>Запрос котировок</w:t>
      </w:r>
      <w:r w:rsidRPr="00B138F3">
        <w:rPr>
          <w:rFonts w:ascii="GHEA Grapalat" w:hAnsi="GHEA Grapalat"/>
          <w:i/>
        </w:rPr>
        <w:br/>
        <w:t xml:space="preserve">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p>
    <w:p w14:paraId="4297AC31" w14:textId="77777777" w:rsidR="000A214C" w:rsidRPr="00B138F3" w:rsidRDefault="000A214C" w:rsidP="006D30B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FB5B5CE" w14:textId="77777777" w:rsidR="000A214C" w:rsidRPr="00B138F3" w:rsidRDefault="000A214C" w:rsidP="006D30B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0BE5E9" w14:textId="77777777" w:rsidTr="00DE2AE3">
        <w:tc>
          <w:tcPr>
            <w:tcW w:w="4786" w:type="dxa"/>
          </w:tcPr>
          <w:p w14:paraId="090C9028" w14:textId="77777777" w:rsidR="000A214C" w:rsidRPr="00B138F3" w:rsidRDefault="000A214C" w:rsidP="006D30B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2030CB9" w14:textId="77777777" w:rsidR="000A214C" w:rsidRPr="00B138F3" w:rsidRDefault="000A214C" w:rsidP="006D30B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057FC0D0" w14:textId="77777777" w:rsidR="000A214C" w:rsidRPr="00B138F3" w:rsidRDefault="000A214C" w:rsidP="006D30B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14A2A3" w14:textId="77777777" w:rsidR="000A214C" w:rsidRPr="00B138F3" w:rsidRDefault="000A214C" w:rsidP="006D30B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B00E18" w14:textId="77777777" w:rsidR="000A214C" w:rsidRPr="00B138F3" w:rsidRDefault="000A214C" w:rsidP="006D30B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w:t>
      </w:r>
    </w:p>
    <w:p w14:paraId="0019A87B" w14:textId="77777777" w:rsidR="006D30B9" w:rsidRDefault="000A214C" w:rsidP="006D30B9">
      <w:pPr>
        <w:widowControl w:val="0"/>
        <w:jc w:val="both"/>
        <w:rPr>
          <w:rFonts w:ascii="GHEA Grapalat" w:hAnsi="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613087" w14:textId="77777777" w:rsidR="000A214C" w:rsidRPr="00B138F3" w:rsidRDefault="000A214C" w:rsidP="006D30B9">
      <w:pPr>
        <w:widowControl w:val="0"/>
        <w:jc w:val="center"/>
        <w:rPr>
          <w:rFonts w:ascii="GHEA Grapalat" w:hAnsi="GHEA Grapalat" w:cs="GHEA Grapalat"/>
          <w:b/>
          <w:bCs/>
        </w:rPr>
      </w:pPr>
      <w:r w:rsidRPr="00B138F3">
        <w:rPr>
          <w:rFonts w:ascii="GHEA Grapalat" w:hAnsi="GHEA Grapalat"/>
          <w:b/>
        </w:rPr>
        <w:t>1. Предмет соглашения</w:t>
      </w:r>
    </w:p>
    <w:p w14:paraId="728F8D93" w14:textId="77777777" w:rsidR="000A214C" w:rsidRPr="00B138F3" w:rsidRDefault="000A214C" w:rsidP="006D30B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37227D" w14:textId="77777777" w:rsidR="000A214C" w:rsidRPr="00B138F3" w:rsidRDefault="000A214C" w:rsidP="006D30B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632C00B" w14:textId="6A5C39AA" w:rsidR="004E520F" w:rsidRPr="00B614C4" w:rsidRDefault="000A214C" w:rsidP="006D30B9">
      <w:pPr>
        <w:widowControl w:val="0"/>
        <w:jc w:val="both"/>
        <w:rPr>
          <w:rFonts w:ascii="GHEA Grapalat" w:hAnsi="GHEA Grapalat"/>
          <w:i/>
        </w:rPr>
      </w:pPr>
      <w:r w:rsidRPr="00B138F3">
        <w:rPr>
          <w:rFonts w:ascii="GHEA Grapalat" w:hAnsi="GHEA Grapalat"/>
        </w:rPr>
        <w:t xml:space="preserve">процедуре закупок 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p>
    <w:p w14:paraId="23FE4D66"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EC0F01"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08881C"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5A5FA2"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138BEF" w14:textId="77777777" w:rsidR="004E520F" w:rsidRPr="00B138F3" w:rsidRDefault="004E520F" w:rsidP="006D30B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EC57F8" w14:textId="77777777" w:rsidR="004E520F" w:rsidRPr="00B614C4" w:rsidRDefault="004E520F" w:rsidP="006D30B9">
      <w:pPr>
        <w:widowControl w:val="0"/>
        <w:tabs>
          <w:tab w:val="left" w:pos="1134"/>
        </w:tabs>
        <w:ind w:firstLine="567"/>
        <w:jc w:val="both"/>
        <w:rPr>
          <w:rFonts w:ascii="GHEA Grapalat" w:hAnsi="GHEA Grapalat"/>
          <w:i/>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1F7A096"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D845A7"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6AF4E31F"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FBA09BB"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F14334F"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13883"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AE1D921" w14:textId="77777777" w:rsidR="000A214C" w:rsidRPr="00B138F3" w:rsidRDefault="000A214C" w:rsidP="006D30B9">
      <w:pPr>
        <w:widowControl w:val="0"/>
        <w:jc w:val="center"/>
        <w:rPr>
          <w:rFonts w:ascii="GHEA Grapalat" w:hAnsi="GHEA Grapalat" w:cs="GHEA Grapalat"/>
          <w:b/>
          <w:bCs/>
        </w:rPr>
      </w:pPr>
      <w:r w:rsidRPr="00B138F3">
        <w:rPr>
          <w:rFonts w:ascii="GHEA Grapalat" w:hAnsi="GHEA Grapalat"/>
          <w:b/>
        </w:rPr>
        <w:t>2. Иные условия</w:t>
      </w:r>
    </w:p>
    <w:p w14:paraId="15536ACF" w14:textId="77777777" w:rsidR="00FE75E6" w:rsidRPr="00B253E1" w:rsidRDefault="000A214C" w:rsidP="006D30B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C3533EF"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0161C28" w14:textId="77777777" w:rsidR="000A214C" w:rsidRPr="00B138F3"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431D8C" w14:textId="77777777" w:rsidR="000A214C" w:rsidRPr="00B138F3" w:rsidDel="00A13215" w:rsidRDefault="000A214C" w:rsidP="006D30B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D156BA" w14:textId="77777777" w:rsidR="003C031E" w:rsidRPr="004323A2" w:rsidRDefault="000A214C" w:rsidP="006D30B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F919BA" w14:textId="77777777" w:rsidR="000A214C" w:rsidRPr="00B138F3" w:rsidRDefault="000A214C" w:rsidP="006D30B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C5CCD9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47C5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66958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2D9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DBD0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D548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413E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314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0144C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CEAC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C4CB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CF84E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02A9B6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5E74A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8F0E5"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7532BE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E35D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DAB717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71CDF"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9A695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2BD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D86B5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7013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C6BDD8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3E7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8EF5C5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DA2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264F5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75C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14:paraId="0B522A3C"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1D40F7" w14:textId="13B51080"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 xml:space="preserve">Наименование, или имя, фамилия бенефициара: МУНИЦИПАЛИТЕТ </w:t>
            </w:r>
            <w:r w:rsidR="003F60C0">
              <w:rPr>
                <w:rFonts w:ascii="GHEA Grapalat" w:hAnsi="GHEA Grapalat"/>
              </w:rPr>
              <w:t>АРАГАЦ</w:t>
            </w:r>
          </w:p>
        </w:tc>
      </w:tr>
      <w:tr w:rsidR="003C031E" w:rsidRPr="00B138F3" w14:paraId="0F8C7608" w14:textId="77777777" w:rsidTr="004323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A2B05DA" w14:textId="77777777"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14:paraId="73B25E40" w14:textId="77777777" w:rsidTr="004323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A98D1B9" w14:textId="05913059" w:rsidR="003C031E" w:rsidRPr="00D8796F" w:rsidRDefault="003C031E" w:rsidP="003F60C0">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 xml:space="preserve">УНН бенефициара: </w:t>
            </w:r>
          </w:p>
        </w:tc>
      </w:tr>
      <w:tr w:rsidR="003C031E" w:rsidRPr="00B138F3" w14:paraId="746B65AE" w14:textId="77777777" w:rsidTr="004323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CD6B85C" w14:textId="77777777"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14:paraId="4EFEAB1E" w14:textId="77777777" w:rsidTr="004323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28B042" w14:textId="59AB1C43"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 xml:space="preserve">Номер счета бенефициара (сч.№) </w:t>
            </w:r>
          </w:p>
        </w:tc>
      </w:tr>
      <w:tr w:rsidR="00B138F3" w:rsidRPr="00B138F3" w14:paraId="24266E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7814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23104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9A1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98AB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4F2F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C36C5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A07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5BB73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2061F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80B1CE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1B64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364DE7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FE87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237D1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FB74389"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A6C379" w14:textId="77777777" w:rsidR="00BE2572" w:rsidRPr="00B138F3" w:rsidRDefault="00BE2572" w:rsidP="00DE2AE3">
            <w:pPr>
              <w:widowControl w:val="0"/>
              <w:spacing w:after="160"/>
              <w:rPr>
                <w:rFonts w:ascii="GHEA Grapalat" w:hAnsi="GHEA Grapalat" w:cs="Sylfaen"/>
              </w:rPr>
            </w:pPr>
          </w:p>
          <w:p w14:paraId="4CA5D797"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14CA582" w14:textId="77777777" w:rsidR="00BE2572" w:rsidRPr="00B138F3" w:rsidRDefault="00BE2572" w:rsidP="00DE2AE3">
            <w:pPr>
              <w:widowControl w:val="0"/>
              <w:spacing w:after="160"/>
              <w:rPr>
                <w:rFonts w:ascii="GHEA Grapalat" w:hAnsi="GHEA Grapalat" w:cs="Sylfaen"/>
              </w:rPr>
            </w:pPr>
          </w:p>
          <w:p w14:paraId="4476240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351C691" w14:textId="77777777" w:rsidR="00BE2572" w:rsidRPr="00B138F3" w:rsidRDefault="00BE2572" w:rsidP="00DE2AE3">
            <w:pPr>
              <w:widowControl w:val="0"/>
              <w:spacing w:after="160"/>
              <w:rPr>
                <w:rFonts w:ascii="GHEA Grapalat" w:hAnsi="GHEA Grapalat" w:cs="Sylfaen"/>
              </w:rPr>
            </w:pPr>
          </w:p>
          <w:p w14:paraId="733B52DC"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E6A5E1"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767F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8F7FF63" w14:textId="77777777" w:rsidR="00BE2572" w:rsidRPr="00B138F3" w:rsidRDefault="00BE2572" w:rsidP="00DE2AE3">
            <w:pPr>
              <w:widowControl w:val="0"/>
              <w:spacing w:after="160"/>
              <w:rPr>
                <w:rFonts w:ascii="GHEA Grapalat" w:hAnsi="GHEA Grapalat" w:cs="Sylfaen"/>
              </w:rPr>
            </w:pPr>
          </w:p>
          <w:p w14:paraId="4D0D501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2C6FF2B" w14:textId="77777777" w:rsidR="00BE2572" w:rsidRPr="00B138F3" w:rsidRDefault="00BE2572" w:rsidP="00DE2AE3">
            <w:pPr>
              <w:widowControl w:val="0"/>
              <w:spacing w:after="160"/>
              <w:jc w:val="right"/>
              <w:rPr>
                <w:rFonts w:ascii="GHEA Grapalat" w:hAnsi="GHEA Grapalat" w:cs="Tahoma"/>
              </w:rPr>
            </w:pPr>
          </w:p>
          <w:p w14:paraId="7737C28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12F8253" w14:textId="77777777" w:rsidR="00BE2572" w:rsidRPr="00B138F3" w:rsidRDefault="00BE2572" w:rsidP="00DE2AE3">
            <w:pPr>
              <w:widowControl w:val="0"/>
              <w:spacing w:after="160"/>
              <w:rPr>
                <w:rFonts w:ascii="GHEA Grapalat" w:hAnsi="GHEA Grapalat" w:cs="Sylfaen"/>
              </w:rPr>
            </w:pPr>
          </w:p>
          <w:p w14:paraId="06A78199"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CA6DB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38278C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613913" w14:textId="77777777" w:rsidR="00BE2572" w:rsidRPr="00B138F3" w:rsidRDefault="00BE2572" w:rsidP="00DE2AE3">
            <w:pPr>
              <w:widowControl w:val="0"/>
              <w:spacing w:after="160"/>
              <w:rPr>
                <w:rFonts w:ascii="GHEA Grapalat" w:hAnsi="GHEA Grapalat"/>
              </w:rPr>
            </w:pPr>
          </w:p>
          <w:p w14:paraId="6FD7574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33B522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CB4743" w14:textId="77777777" w:rsidR="00BE2572" w:rsidRPr="00B138F3" w:rsidRDefault="00BE2572" w:rsidP="00DE2AE3">
            <w:pPr>
              <w:widowControl w:val="0"/>
              <w:spacing w:after="160"/>
              <w:rPr>
                <w:rFonts w:ascii="GHEA Grapalat" w:hAnsi="GHEA Grapalat" w:cs="Tahoma"/>
              </w:rPr>
            </w:pPr>
          </w:p>
          <w:p w14:paraId="62798571"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01316A"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D1A8E5" w14:textId="77777777" w:rsidR="00BE2572" w:rsidRPr="00B138F3" w:rsidRDefault="00BE2572" w:rsidP="00DE2AE3">
            <w:pPr>
              <w:widowControl w:val="0"/>
              <w:spacing w:after="160"/>
              <w:rPr>
                <w:rFonts w:ascii="GHEA Grapalat" w:hAnsi="GHEA Grapalat" w:cs="Tahoma"/>
              </w:rPr>
            </w:pPr>
          </w:p>
          <w:p w14:paraId="3149168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BF33CB8"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6D57B5" w14:textId="77777777" w:rsidR="00BE2572" w:rsidRPr="00B138F3" w:rsidRDefault="00BE2572" w:rsidP="00DE2AE3">
            <w:pPr>
              <w:widowControl w:val="0"/>
              <w:spacing w:after="160"/>
              <w:rPr>
                <w:rFonts w:ascii="GHEA Grapalat" w:hAnsi="GHEA Grapalat" w:cs="Arial"/>
              </w:rPr>
            </w:pPr>
          </w:p>
        </w:tc>
      </w:tr>
      <w:tr w:rsidR="00B138F3" w:rsidRPr="00B138F3" w14:paraId="66EE02F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DF8003"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3EC2F6" w14:textId="77777777" w:rsidR="00BE2572" w:rsidRPr="00B138F3" w:rsidRDefault="00BE2572" w:rsidP="00DE2AE3">
            <w:pPr>
              <w:widowControl w:val="0"/>
              <w:spacing w:after="160"/>
              <w:rPr>
                <w:rFonts w:ascii="GHEA Grapalat" w:hAnsi="GHEA Grapalat" w:cs="Sylfaen"/>
              </w:rPr>
            </w:pPr>
          </w:p>
          <w:p w14:paraId="25CA495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6C265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086127" w14:textId="77777777" w:rsidR="00BE2572" w:rsidRPr="00B138F3" w:rsidRDefault="00BE2572" w:rsidP="00DE2AE3">
            <w:pPr>
              <w:widowControl w:val="0"/>
              <w:spacing w:after="160"/>
              <w:rPr>
                <w:rFonts w:ascii="GHEA Grapalat" w:hAnsi="GHEA Grapalat"/>
              </w:rPr>
            </w:pPr>
          </w:p>
          <w:p w14:paraId="2883E4D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F56E50" w14:textId="77777777" w:rsidR="00BE2572" w:rsidRPr="00B138F3" w:rsidRDefault="00BE2572" w:rsidP="00BE2572">
      <w:pPr>
        <w:widowControl w:val="0"/>
        <w:spacing w:after="160"/>
        <w:jc w:val="center"/>
        <w:rPr>
          <w:rFonts w:ascii="GHEA Grapalat" w:hAnsi="GHEA Grapalat" w:cs="Sylfaen"/>
        </w:rPr>
      </w:pPr>
    </w:p>
    <w:p w14:paraId="0995DB1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01D32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0E269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381B0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AEA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0890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05B02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84497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87EF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08317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5F7F5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A450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BA6EB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35B58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DB1D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51F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ADC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D712D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F9D83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E936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6092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6F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289D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2B0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132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04BA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656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26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7D63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55F7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1F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128A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35B54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F55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FC3E4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ED75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2E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B450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33FC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81F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CF1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90311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754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C1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7A0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8FC4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D5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6D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5048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F52F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AD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1B0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46E1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B9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8E5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B75A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97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A49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BC13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259B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1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AB60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9244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241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796C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3F9A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818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1ED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C3D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E36D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F1F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8A0B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65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D160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70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3BD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2D9C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3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56B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C092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403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660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5D38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5D5F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A1E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E14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C5F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327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C8F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1C1A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3B0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299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1E92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EE6F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CE4F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36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A3C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B4B5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BAA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E64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8114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BE7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BDB4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CF3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FA3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EE4C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F0DD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E6A8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E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6C5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EED0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549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591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3BE5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FBF3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8F4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01B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EE66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39D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1A6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0D8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CF92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63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8A667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4FC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DF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D9EF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C6A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C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50F8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4DF6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F7A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2A7C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0B39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AC7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765B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AB1D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F88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4D88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7239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351A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E110C"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00E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1FD5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82F9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5C19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8097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4579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E4B6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CF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7ED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64F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D10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446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3DF4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C76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B95A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7EC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ADBE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6938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891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8A0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B22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8E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0485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0B2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5A74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3E43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76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64E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E148F4"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B89B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71FFB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8E1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4E7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73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1B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4B7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0C71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6ABA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78741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DD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8B29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BE75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0E3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E9F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D35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0938C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B18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8E4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477C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3E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EB5E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8E3C7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25DD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6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B650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2A2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6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3B9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234D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6C939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E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928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399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6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17C4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D7E0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AA01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541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9C3F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29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533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0ABF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6D995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BB57F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4AB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E52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5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E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C70F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9D9DA3"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607F1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D09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BEEB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4DCB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177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7BE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55AC4" w14:textId="77777777" w:rsidR="00BE2572" w:rsidRPr="00B138F3" w:rsidRDefault="00BE2572" w:rsidP="00DE2AE3">
            <w:pPr>
              <w:widowControl w:val="0"/>
              <w:spacing w:after="120"/>
              <w:jc w:val="center"/>
              <w:rPr>
                <w:rFonts w:ascii="GHEA Grapalat" w:hAnsi="GHEA Grapalat"/>
                <w:sz w:val="18"/>
                <w:szCs w:val="18"/>
              </w:rPr>
            </w:pPr>
          </w:p>
        </w:tc>
      </w:tr>
    </w:tbl>
    <w:p w14:paraId="29BC8C11" w14:textId="77777777" w:rsidR="001005B0" w:rsidRPr="00B138F3" w:rsidRDefault="001005B0" w:rsidP="00B46D58">
      <w:pPr>
        <w:widowControl w:val="0"/>
        <w:spacing w:after="160"/>
        <w:ind w:left="567" w:right="565"/>
        <w:jc w:val="center"/>
        <w:rPr>
          <w:rFonts w:ascii="GHEA Grapalat" w:hAnsi="GHEA Grapalat"/>
          <w:b/>
        </w:rPr>
      </w:pPr>
    </w:p>
    <w:p w14:paraId="4156228C" w14:textId="77777777" w:rsidR="00071D1C" w:rsidRPr="00B138F3" w:rsidRDefault="00B2572B" w:rsidP="00B46D5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0781B72" w14:textId="4C605365" w:rsidR="00071D1C" w:rsidRPr="00B138F3" w:rsidRDefault="00071D1C" w:rsidP="00B46D5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05E6D">
        <w:rPr>
          <w:rFonts w:ascii="GHEA Grapalat" w:hAnsi="GHEA Grapalat"/>
          <w:i/>
          <w:sz w:val="24"/>
          <w:szCs w:val="24"/>
        </w:rPr>
        <w:t>«</w:t>
      </w:r>
      <w:r w:rsidR="00056C66">
        <w:rPr>
          <w:rFonts w:ascii="GHEA Grapalat" w:hAnsi="GHEA Grapalat"/>
          <w:i/>
          <w:sz w:val="24"/>
          <w:szCs w:val="24"/>
        </w:rPr>
        <w:t>ՀՀ-ԱՄ-ԱՀԲՍ-ԳՀԱՊՁԲ-26/03</w:t>
      </w:r>
      <w:r w:rsidR="00B05E6D">
        <w:rPr>
          <w:rFonts w:ascii="GHEA Grapalat" w:hAnsi="GHEA Grapalat"/>
          <w:i/>
          <w:sz w:val="24"/>
          <w:szCs w:val="24"/>
        </w:rPr>
        <w:t>»</w:t>
      </w:r>
    </w:p>
    <w:p w14:paraId="3AC19BF0" w14:textId="77777777" w:rsidR="008D352C" w:rsidRPr="00B138F3" w:rsidRDefault="008D352C" w:rsidP="00B46D58">
      <w:pPr>
        <w:widowControl w:val="0"/>
        <w:ind w:left="-142" w:firstLine="142"/>
        <w:jc w:val="center"/>
        <w:rPr>
          <w:rFonts w:ascii="GHEA Grapalat" w:hAnsi="GHEA Grapalat"/>
          <w:i/>
        </w:rPr>
      </w:pPr>
    </w:p>
    <w:p w14:paraId="30881085" w14:textId="77777777"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14:paraId="6EEE78FC" w14:textId="77777777"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DA43E01" w14:textId="77777777"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14:paraId="30EB79EA" w14:textId="77777777" w:rsidR="00071D1C" w:rsidRPr="00B138F3" w:rsidRDefault="00071D1C" w:rsidP="00B46D5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B98195D" w14:textId="77777777" w:rsidTr="00F15CED">
        <w:tc>
          <w:tcPr>
            <w:tcW w:w="4643" w:type="dxa"/>
          </w:tcPr>
          <w:p w14:paraId="54B0DFC5" w14:textId="77777777" w:rsidR="00F15CED" w:rsidRPr="00B138F3" w:rsidRDefault="00F83E0A" w:rsidP="00B46D58">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08579A3" w14:textId="77777777" w:rsidR="00F15CED" w:rsidRPr="00B138F3" w:rsidRDefault="00F15CED" w:rsidP="00B46D58">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11D2A2" w14:textId="77777777" w:rsidR="00071D1C" w:rsidRPr="00B138F3" w:rsidRDefault="00071D1C" w:rsidP="00B46D58">
      <w:pPr>
        <w:widowControl w:val="0"/>
        <w:tabs>
          <w:tab w:val="left" w:pos="720"/>
          <w:tab w:val="left" w:pos="1440"/>
          <w:tab w:val="left" w:pos="8865"/>
        </w:tabs>
        <w:jc w:val="center"/>
        <w:rPr>
          <w:rFonts w:ascii="GHEA Grapalat" w:hAnsi="GHEA Grapalat" w:cs="Sylfaen"/>
        </w:rPr>
      </w:pPr>
    </w:p>
    <w:p w14:paraId="27CA867E" w14:textId="77777777"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1F9649FF" w14:textId="77777777" w:rsidR="00071D1C" w:rsidRPr="00B138F3" w:rsidRDefault="00071D1C" w:rsidP="00B46D58">
      <w:pPr>
        <w:widowControl w:val="0"/>
        <w:ind w:firstLine="709"/>
        <w:jc w:val="both"/>
        <w:rPr>
          <w:rFonts w:ascii="GHEA Grapalat" w:hAnsi="GHEA Grapalat"/>
          <w:b/>
        </w:rPr>
      </w:pPr>
    </w:p>
    <w:p w14:paraId="63A17448" w14:textId="77777777" w:rsidR="00071D1C" w:rsidRPr="00B138F3" w:rsidRDefault="00071D1C" w:rsidP="00B46D58">
      <w:pPr>
        <w:widowControl w:val="0"/>
        <w:jc w:val="center"/>
        <w:rPr>
          <w:rFonts w:ascii="GHEA Grapalat" w:hAnsi="GHEA Grapalat" w:cs="Times Armenian"/>
          <w:b/>
        </w:rPr>
      </w:pPr>
      <w:r w:rsidRPr="00B138F3">
        <w:rPr>
          <w:rFonts w:ascii="GHEA Grapalat" w:hAnsi="GHEA Grapalat"/>
          <w:b/>
        </w:rPr>
        <w:t>1. ПРЕДМЕТ ДОГОВОРА</w:t>
      </w:r>
    </w:p>
    <w:p w14:paraId="43F6D449" w14:textId="77777777"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F3ABE19" w14:textId="77777777" w:rsidR="00071D1C" w:rsidRPr="00B138F3" w:rsidRDefault="00071D1C" w:rsidP="00B46D58">
      <w:pPr>
        <w:widowControl w:val="0"/>
        <w:ind w:firstLine="709"/>
        <w:jc w:val="both"/>
        <w:rPr>
          <w:rFonts w:ascii="GHEA Grapalat" w:hAnsi="GHEA Grapalat" w:cs="Times Armenian"/>
        </w:rPr>
      </w:pPr>
    </w:p>
    <w:p w14:paraId="3B9BAD28" w14:textId="77777777" w:rsidR="00071D1C" w:rsidRPr="00B138F3" w:rsidRDefault="00071D1C" w:rsidP="00B46D58">
      <w:pPr>
        <w:widowControl w:val="0"/>
        <w:jc w:val="center"/>
        <w:rPr>
          <w:rFonts w:ascii="GHEA Grapalat" w:hAnsi="GHEA Grapalat"/>
          <w:b/>
        </w:rPr>
      </w:pPr>
      <w:r w:rsidRPr="00B138F3">
        <w:rPr>
          <w:rFonts w:ascii="GHEA Grapalat" w:hAnsi="GHEA Grapalat"/>
          <w:b/>
        </w:rPr>
        <w:t>2.ПРАВА И ОБЯЗАННОСТИ СТОРОН</w:t>
      </w:r>
    </w:p>
    <w:p w14:paraId="5E4EBCE8" w14:textId="77777777"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DB20745"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1CDA6A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97E29AE"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811E516"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8E448D"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9E89A9B"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B800DCB"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14:paraId="6A9DE448"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64B9F8F"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E34FF06"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2286D5C"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w:t>
      </w:r>
      <w:r w:rsidRPr="00B138F3">
        <w:rPr>
          <w:rFonts w:ascii="GHEA Grapalat" w:hAnsi="GHEA Grapalat"/>
        </w:rPr>
        <w:lastRenderedPageBreak/>
        <w:t xml:space="preserve">предусмотренной пунктом 6.2 договора; </w:t>
      </w:r>
    </w:p>
    <w:p w14:paraId="53F836A4"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45511B5" w14:textId="77777777"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E954EAD"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F841DA"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031D8B"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5910CB4"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11981"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75C219C"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4823CE8" w14:textId="77777777"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36764F4"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098A1DC"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A8637C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15E837"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57A5E8B" w14:textId="77777777"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289EF28" w14:textId="77777777"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A8CAB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74B733"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A503A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3892B1B" w14:textId="77777777"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04768B4"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E887638" w14:textId="77777777"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42BF7FD"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A736"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07C97AA"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6D30E74"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9DE4CBD"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032B05F"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3A511D1"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A94895"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F5244D0"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2269A63" w14:textId="77777777"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DFD6BA2" w14:textId="77777777" w:rsidR="00071D1C" w:rsidRPr="00B138F3" w:rsidRDefault="00071D1C" w:rsidP="00B46D58">
      <w:pPr>
        <w:widowControl w:val="0"/>
        <w:jc w:val="center"/>
        <w:rPr>
          <w:rFonts w:ascii="GHEA Grapalat" w:hAnsi="GHEA Grapalat"/>
          <w:b/>
        </w:rPr>
      </w:pPr>
      <w:r w:rsidRPr="00B138F3">
        <w:rPr>
          <w:rFonts w:ascii="GHEA Grapalat" w:hAnsi="GHEA Grapalat"/>
          <w:b/>
        </w:rPr>
        <w:t>3. ЦЕНА ДОГОВОРА И ПОРЯДОК ОПЛАТЫ</w:t>
      </w:r>
    </w:p>
    <w:p w14:paraId="1E16EB04"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042B5AB" w14:textId="77777777"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A404A52"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8"/>
        <w:t>18</w:t>
      </w:r>
      <w:r w:rsidR="00C45B20" w:rsidRPr="00B138F3">
        <w:rPr>
          <w:rFonts w:ascii="GHEA Grapalat" w:hAnsi="GHEA Grapalat"/>
        </w:rPr>
        <w:t>.</w:t>
      </w:r>
    </w:p>
    <w:p w14:paraId="1F700688"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7B7419C" w14:textId="77777777" w:rsidR="00071D1C" w:rsidRPr="00B138F3" w:rsidRDefault="00071D1C" w:rsidP="00B46D58">
      <w:pPr>
        <w:widowControl w:val="0"/>
        <w:ind w:firstLine="720"/>
        <w:jc w:val="both"/>
        <w:rPr>
          <w:rFonts w:ascii="GHEA Grapalat" w:hAnsi="GHEA Grapalat" w:cs="Sylfaen"/>
          <w:i/>
          <w:u w:val="single"/>
          <w:lang w:val="hy-AM"/>
        </w:rPr>
      </w:pPr>
    </w:p>
    <w:p w14:paraId="3C5CCBF9" w14:textId="77777777" w:rsidR="00071D1C" w:rsidRPr="00B138F3" w:rsidRDefault="00071D1C" w:rsidP="00B46D58">
      <w:pPr>
        <w:widowControl w:val="0"/>
        <w:jc w:val="center"/>
        <w:rPr>
          <w:rFonts w:ascii="GHEA Grapalat" w:hAnsi="GHEA Grapalat"/>
          <w:b/>
        </w:rPr>
      </w:pPr>
      <w:r w:rsidRPr="00B138F3">
        <w:rPr>
          <w:rFonts w:ascii="GHEA Grapalat" w:hAnsi="GHEA Grapalat"/>
          <w:b/>
        </w:rPr>
        <w:t>4. КАЧЕСТВО И ГАРАНТИЯ ТОВАРА</w:t>
      </w:r>
    </w:p>
    <w:p w14:paraId="4F09E22D"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936C691" w14:textId="77777777"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9"/>
        <w:t>19</w:t>
      </w:r>
      <w:r w:rsidRPr="00B138F3">
        <w:rPr>
          <w:rFonts w:ascii="GHEA Grapalat" w:hAnsi="GHEA Grapalat"/>
        </w:rPr>
        <w:t>.</w:t>
      </w:r>
    </w:p>
    <w:p w14:paraId="556C89EF" w14:textId="77777777"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14:paraId="3FF466D2" w14:textId="77777777"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196DB1" w14:textId="77777777"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091EC40" w14:textId="77777777"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92141FF" w14:textId="77777777"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BED98F2" w14:textId="77777777"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511566D" w14:textId="77777777"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2D7D9F" w14:textId="77777777" w:rsidR="00371CF8" w:rsidRDefault="00371CF8" w:rsidP="00371CF8">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7D39176C" w14:textId="77777777" w:rsidR="00BE5F44" w:rsidRDefault="00BE5F44" w:rsidP="00B46D58">
      <w:pPr>
        <w:widowControl w:val="0"/>
        <w:tabs>
          <w:tab w:val="left" w:pos="1134"/>
        </w:tabs>
        <w:ind w:firstLine="567"/>
        <w:jc w:val="both"/>
        <w:rPr>
          <w:rFonts w:ascii="GHEA Grapalat" w:hAnsi="GHEA Grapalat"/>
        </w:rPr>
      </w:pPr>
    </w:p>
    <w:p w14:paraId="12448233" w14:textId="77777777" w:rsidR="009123CA" w:rsidRPr="00B138F3" w:rsidRDefault="009123CA" w:rsidP="00B46D58">
      <w:pPr>
        <w:widowControl w:val="0"/>
        <w:jc w:val="center"/>
        <w:rPr>
          <w:rFonts w:ascii="GHEA Grapalat" w:hAnsi="GHEA Grapalat"/>
          <w:b/>
        </w:rPr>
      </w:pPr>
      <w:r w:rsidRPr="00B138F3">
        <w:rPr>
          <w:rFonts w:ascii="GHEA Grapalat" w:hAnsi="GHEA Grapalat"/>
          <w:b/>
        </w:rPr>
        <w:t>6. ОТВЕТСТВЕННОСТЬ СТОРОН</w:t>
      </w:r>
    </w:p>
    <w:p w14:paraId="69438AA8" w14:textId="77777777"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F2B4EB5" w14:textId="77777777"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776360" w14:textId="77777777"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E2C29BF" w14:textId="77777777"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F4A765B" w14:textId="77777777"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AB3F1A" w14:textId="77777777"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A08B34" w14:textId="77777777"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4094406" w14:textId="77777777" w:rsidR="00D52566" w:rsidRPr="00B138F3" w:rsidRDefault="00D52566" w:rsidP="00B46D58">
      <w:pPr>
        <w:rPr>
          <w:rFonts w:ascii="GHEA Grapalat" w:hAnsi="GHEA Grapalat"/>
          <w:lang w:val="hy-AM"/>
        </w:rPr>
      </w:pPr>
    </w:p>
    <w:p w14:paraId="328376DE" w14:textId="77777777" w:rsidR="009F337A" w:rsidRPr="00B138F3" w:rsidRDefault="009F337A" w:rsidP="00B46D58">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7873F092" w14:textId="77777777" w:rsidR="009F337A" w:rsidRPr="00B138F3" w:rsidRDefault="009F337A" w:rsidP="00B46D5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E10DA6" w14:textId="77777777" w:rsidR="0094684E" w:rsidRPr="00B138F3" w:rsidRDefault="0094684E" w:rsidP="00B46D58">
      <w:pPr>
        <w:widowControl w:val="0"/>
        <w:spacing w:after="160"/>
        <w:jc w:val="center"/>
        <w:rPr>
          <w:rFonts w:ascii="GHEA Grapalat" w:hAnsi="GHEA Grapalat"/>
          <w:lang w:val="hy-AM"/>
        </w:rPr>
      </w:pPr>
    </w:p>
    <w:p w14:paraId="5ED54F7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856E1A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81C61F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3E742CE" w14:textId="77777777"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9FABF44" w14:textId="77777777"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38852DD" w14:textId="77777777"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FDFED35" w14:textId="77777777"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C9BED15" w14:textId="77777777"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E32EDF"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A89FE98"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AF90867"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14:paraId="5EC42292"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14:paraId="256F1C00"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291E120" w14:textId="77777777"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1765A26"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46D2F42" w14:textId="77777777"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BBACD71" w14:textId="77777777"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868596B" w14:textId="77777777"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63B30F7" w14:textId="77777777" w:rsidR="00071D1C"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5EB302A" w14:textId="77777777" w:rsidR="006B3D0C" w:rsidRPr="00B138F3" w:rsidRDefault="006B3D0C" w:rsidP="00B46D58">
      <w:pPr>
        <w:widowControl w:val="0"/>
        <w:tabs>
          <w:tab w:val="left" w:pos="1276"/>
        </w:tabs>
        <w:ind w:firstLine="567"/>
        <w:jc w:val="both"/>
        <w:rPr>
          <w:rFonts w:ascii="GHEA Grapalat" w:hAnsi="GHEA Grapalat"/>
        </w:rPr>
      </w:pPr>
    </w:p>
    <w:p w14:paraId="07D25E6F" w14:textId="77777777" w:rsidR="00071D1C" w:rsidRPr="00B138F3" w:rsidRDefault="00071D1C" w:rsidP="00B46D5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8F08C82" w14:textId="77777777" w:rsidTr="0016519F">
        <w:tc>
          <w:tcPr>
            <w:tcW w:w="4536" w:type="dxa"/>
          </w:tcPr>
          <w:p w14:paraId="2C7D6E9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3094F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4B4D1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ED8AAE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921CB1D" w14:textId="77777777" w:rsidR="00071D1C" w:rsidRPr="00B138F3" w:rsidRDefault="00071D1C" w:rsidP="00B46D58">
            <w:pPr>
              <w:widowControl w:val="0"/>
              <w:jc w:val="center"/>
              <w:rPr>
                <w:rFonts w:ascii="GHEA Grapalat" w:hAnsi="GHEA Grapalat"/>
              </w:rPr>
            </w:pPr>
          </w:p>
        </w:tc>
        <w:tc>
          <w:tcPr>
            <w:tcW w:w="4343" w:type="dxa"/>
          </w:tcPr>
          <w:p w14:paraId="207A1E4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7E7943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A2E75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35E6FB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F4B2693" w14:textId="77777777" w:rsidR="00382B60" w:rsidRDefault="00382B60" w:rsidP="00B46D58">
      <w:pPr>
        <w:widowControl w:val="0"/>
        <w:ind w:firstLine="567"/>
        <w:jc w:val="both"/>
        <w:rPr>
          <w:rFonts w:ascii="GHEA Grapalat" w:hAnsi="GHEA Grapalat"/>
          <w:i/>
          <w:lang w:val="hy-AM"/>
        </w:rPr>
      </w:pPr>
    </w:p>
    <w:p w14:paraId="6113BCF4" w14:textId="77777777" w:rsidR="00071D1C" w:rsidRPr="00B138F3" w:rsidRDefault="00071D1C" w:rsidP="00B46D5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D44B787" w14:textId="77777777" w:rsidR="00071D1C" w:rsidRPr="00B138F3" w:rsidRDefault="00071D1C" w:rsidP="00B46D58">
      <w:pPr>
        <w:widowControl w:val="0"/>
        <w:rPr>
          <w:rFonts w:ascii="GHEA Grapalat" w:hAnsi="GHEA Grapalat"/>
        </w:rPr>
      </w:pPr>
    </w:p>
    <w:p w14:paraId="60419C8B" w14:textId="77777777" w:rsidR="00071D1C" w:rsidRPr="00382B60" w:rsidRDefault="00071D1C" w:rsidP="00B46D58">
      <w:pPr>
        <w:widowControl w:val="0"/>
        <w:jc w:val="right"/>
        <w:rPr>
          <w:rFonts w:ascii="GHEA Grapalat" w:hAnsi="GHEA Grapalat"/>
        </w:rPr>
        <w:sectPr w:rsidR="00071D1C" w:rsidRPr="00382B60" w:rsidSect="006D30B9">
          <w:footerReference w:type="default" r:id="rId9"/>
          <w:footnotePr>
            <w:pos w:val="beneathText"/>
          </w:footnotePr>
          <w:pgSz w:w="11906" w:h="16838" w:code="9"/>
          <w:pgMar w:top="426" w:right="1418" w:bottom="32" w:left="1418" w:header="561" w:footer="561" w:gutter="0"/>
          <w:cols w:space="720"/>
          <w:docGrid w:linePitch="326"/>
        </w:sectPr>
      </w:pPr>
    </w:p>
    <w:p w14:paraId="501F6CEB" w14:textId="77777777"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14:paraId="60A246D7" w14:textId="1D1D6FC5"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C848D48" w14:textId="77777777"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14:paraId="142CE192" w14:textId="77777777"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5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533"/>
        <w:gridCol w:w="1897"/>
        <w:gridCol w:w="3395"/>
        <w:gridCol w:w="1103"/>
        <w:gridCol w:w="1118"/>
        <w:gridCol w:w="950"/>
        <w:gridCol w:w="864"/>
        <w:gridCol w:w="1588"/>
        <w:gridCol w:w="837"/>
        <w:gridCol w:w="964"/>
        <w:gridCol w:w="13"/>
      </w:tblGrid>
      <w:tr w:rsidR="00B138F3" w:rsidRPr="00B138F3" w14:paraId="703E8F6B" w14:textId="77777777" w:rsidTr="001C50ED">
        <w:trPr>
          <w:gridAfter w:val="1"/>
          <w:wAfter w:w="13" w:type="dxa"/>
          <w:trHeight w:val="213"/>
          <w:jc w:val="center"/>
        </w:trPr>
        <w:tc>
          <w:tcPr>
            <w:tcW w:w="15259" w:type="dxa"/>
            <w:gridSpan w:val="11"/>
          </w:tcPr>
          <w:p w14:paraId="18D64C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E543A" w:rsidRPr="00B138F3" w14:paraId="50258FF7" w14:textId="77777777" w:rsidTr="001C50ED">
        <w:trPr>
          <w:trHeight w:val="223"/>
          <w:jc w:val="center"/>
        </w:trPr>
        <w:tc>
          <w:tcPr>
            <w:tcW w:w="1010" w:type="dxa"/>
            <w:vMerge w:val="restart"/>
            <w:vAlign w:val="center"/>
          </w:tcPr>
          <w:p w14:paraId="2B10E0F3" w14:textId="77777777" w:rsidR="00DE543A" w:rsidRPr="00B138F3" w:rsidRDefault="00DE543A"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3" w:type="dxa"/>
            <w:vMerge w:val="restart"/>
            <w:vAlign w:val="center"/>
          </w:tcPr>
          <w:p w14:paraId="4192A577" w14:textId="77777777" w:rsidR="00DE543A" w:rsidRPr="00B138F3" w:rsidRDefault="00DE543A"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7" w:type="dxa"/>
            <w:vMerge w:val="restart"/>
            <w:vAlign w:val="center"/>
          </w:tcPr>
          <w:p w14:paraId="31E2A23E" w14:textId="77777777" w:rsidR="00DE543A" w:rsidRPr="00B138F3" w:rsidRDefault="00DE543A"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5" w:type="dxa"/>
            <w:vMerge w:val="restart"/>
            <w:vAlign w:val="center"/>
          </w:tcPr>
          <w:p w14:paraId="5E770075" w14:textId="77777777" w:rsidR="00DE543A" w:rsidRPr="00B138F3" w:rsidRDefault="00DE543A"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03" w:type="dxa"/>
            <w:vMerge w:val="restart"/>
            <w:vAlign w:val="center"/>
          </w:tcPr>
          <w:p w14:paraId="165983D7" w14:textId="77777777" w:rsidR="00DE543A" w:rsidRPr="00B138F3" w:rsidRDefault="00DE543A"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18" w:type="dxa"/>
            <w:vMerge w:val="restart"/>
            <w:vAlign w:val="center"/>
          </w:tcPr>
          <w:p w14:paraId="032381D6" w14:textId="77777777" w:rsidR="00DE543A" w:rsidRPr="00B138F3" w:rsidRDefault="00DE543A"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50" w:type="dxa"/>
            <w:vMerge w:val="restart"/>
            <w:vAlign w:val="center"/>
          </w:tcPr>
          <w:p w14:paraId="0438A119" w14:textId="77777777" w:rsidR="00DE543A" w:rsidRPr="00B138F3" w:rsidRDefault="00DE543A"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64" w:type="dxa"/>
            <w:vMerge w:val="restart"/>
            <w:vAlign w:val="center"/>
          </w:tcPr>
          <w:p w14:paraId="0B88F1F6" w14:textId="77777777" w:rsidR="00DE543A" w:rsidRPr="00B138F3" w:rsidRDefault="00DE543A"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02" w:type="dxa"/>
            <w:gridSpan w:val="4"/>
            <w:vAlign w:val="center"/>
          </w:tcPr>
          <w:p w14:paraId="1FB7257B" w14:textId="77777777" w:rsidR="00DE543A" w:rsidRPr="00B138F3" w:rsidRDefault="00DE543A"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E543A" w:rsidRPr="00B138F3" w14:paraId="4DBAC4B5" w14:textId="77777777" w:rsidTr="001C50ED">
        <w:trPr>
          <w:gridAfter w:val="1"/>
          <w:wAfter w:w="13" w:type="dxa"/>
          <w:trHeight w:val="453"/>
          <w:jc w:val="center"/>
        </w:trPr>
        <w:tc>
          <w:tcPr>
            <w:tcW w:w="1010" w:type="dxa"/>
            <w:vMerge/>
            <w:vAlign w:val="center"/>
          </w:tcPr>
          <w:p w14:paraId="4C10D716" w14:textId="77777777" w:rsidR="00DE543A" w:rsidRPr="00B138F3" w:rsidRDefault="00DE543A" w:rsidP="00B46D58">
            <w:pPr>
              <w:widowControl w:val="0"/>
              <w:jc w:val="center"/>
              <w:rPr>
                <w:rFonts w:ascii="GHEA Grapalat" w:hAnsi="GHEA Grapalat"/>
                <w:sz w:val="16"/>
                <w:szCs w:val="16"/>
              </w:rPr>
            </w:pPr>
          </w:p>
        </w:tc>
        <w:tc>
          <w:tcPr>
            <w:tcW w:w="1533" w:type="dxa"/>
            <w:vMerge/>
            <w:vAlign w:val="center"/>
          </w:tcPr>
          <w:p w14:paraId="3D185776" w14:textId="77777777" w:rsidR="00DE543A" w:rsidRPr="00B138F3" w:rsidRDefault="00DE543A" w:rsidP="00B46D58">
            <w:pPr>
              <w:widowControl w:val="0"/>
              <w:jc w:val="center"/>
              <w:rPr>
                <w:rFonts w:ascii="GHEA Grapalat" w:hAnsi="GHEA Grapalat"/>
                <w:sz w:val="16"/>
                <w:szCs w:val="16"/>
              </w:rPr>
            </w:pPr>
          </w:p>
        </w:tc>
        <w:tc>
          <w:tcPr>
            <w:tcW w:w="1897" w:type="dxa"/>
            <w:vMerge/>
            <w:vAlign w:val="center"/>
          </w:tcPr>
          <w:p w14:paraId="69E015FE" w14:textId="77777777" w:rsidR="00DE543A" w:rsidRPr="00B138F3" w:rsidRDefault="00DE543A" w:rsidP="00B46D58">
            <w:pPr>
              <w:widowControl w:val="0"/>
              <w:jc w:val="center"/>
              <w:rPr>
                <w:rFonts w:ascii="GHEA Grapalat" w:hAnsi="GHEA Grapalat"/>
                <w:sz w:val="16"/>
                <w:szCs w:val="16"/>
              </w:rPr>
            </w:pPr>
          </w:p>
        </w:tc>
        <w:tc>
          <w:tcPr>
            <w:tcW w:w="3395" w:type="dxa"/>
            <w:vMerge/>
            <w:vAlign w:val="center"/>
          </w:tcPr>
          <w:p w14:paraId="54B8A017" w14:textId="77777777" w:rsidR="00DE543A" w:rsidRPr="00B138F3" w:rsidRDefault="00DE543A" w:rsidP="00B46D58">
            <w:pPr>
              <w:widowControl w:val="0"/>
              <w:jc w:val="center"/>
              <w:rPr>
                <w:rFonts w:ascii="GHEA Grapalat" w:hAnsi="GHEA Grapalat"/>
                <w:sz w:val="16"/>
                <w:szCs w:val="16"/>
              </w:rPr>
            </w:pPr>
          </w:p>
        </w:tc>
        <w:tc>
          <w:tcPr>
            <w:tcW w:w="1103" w:type="dxa"/>
            <w:vMerge/>
            <w:vAlign w:val="center"/>
          </w:tcPr>
          <w:p w14:paraId="49E284FF" w14:textId="77777777" w:rsidR="00DE543A" w:rsidRPr="00B138F3" w:rsidRDefault="00DE543A" w:rsidP="00B46D58">
            <w:pPr>
              <w:widowControl w:val="0"/>
              <w:jc w:val="center"/>
              <w:rPr>
                <w:rFonts w:ascii="GHEA Grapalat" w:hAnsi="GHEA Grapalat"/>
                <w:sz w:val="16"/>
                <w:szCs w:val="16"/>
              </w:rPr>
            </w:pPr>
          </w:p>
        </w:tc>
        <w:tc>
          <w:tcPr>
            <w:tcW w:w="1118" w:type="dxa"/>
            <w:vMerge/>
            <w:vAlign w:val="center"/>
          </w:tcPr>
          <w:p w14:paraId="12150108" w14:textId="77777777" w:rsidR="00DE543A" w:rsidRPr="00B138F3" w:rsidRDefault="00DE543A" w:rsidP="00B46D58">
            <w:pPr>
              <w:widowControl w:val="0"/>
              <w:jc w:val="center"/>
              <w:rPr>
                <w:rFonts w:ascii="GHEA Grapalat" w:hAnsi="GHEA Grapalat"/>
                <w:sz w:val="16"/>
                <w:szCs w:val="16"/>
              </w:rPr>
            </w:pPr>
          </w:p>
        </w:tc>
        <w:tc>
          <w:tcPr>
            <w:tcW w:w="950" w:type="dxa"/>
            <w:vMerge/>
            <w:vAlign w:val="center"/>
          </w:tcPr>
          <w:p w14:paraId="4AD553F1" w14:textId="77777777" w:rsidR="00DE543A" w:rsidRPr="00B138F3" w:rsidRDefault="00DE543A" w:rsidP="00B46D58">
            <w:pPr>
              <w:widowControl w:val="0"/>
              <w:jc w:val="center"/>
              <w:rPr>
                <w:rFonts w:ascii="GHEA Grapalat" w:hAnsi="GHEA Grapalat"/>
                <w:sz w:val="16"/>
                <w:szCs w:val="16"/>
              </w:rPr>
            </w:pPr>
          </w:p>
        </w:tc>
        <w:tc>
          <w:tcPr>
            <w:tcW w:w="864" w:type="dxa"/>
            <w:vMerge/>
            <w:vAlign w:val="center"/>
          </w:tcPr>
          <w:p w14:paraId="75021BB1" w14:textId="77777777" w:rsidR="00DE543A" w:rsidRPr="00B138F3" w:rsidRDefault="00DE543A" w:rsidP="00B46D58">
            <w:pPr>
              <w:widowControl w:val="0"/>
              <w:jc w:val="center"/>
              <w:rPr>
                <w:rFonts w:ascii="GHEA Grapalat" w:hAnsi="GHEA Grapalat"/>
                <w:sz w:val="16"/>
                <w:szCs w:val="16"/>
              </w:rPr>
            </w:pPr>
          </w:p>
        </w:tc>
        <w:tc>
          <w:tcPr>
            <w:tcW w:w="1588" w:type="dxa"/>
            <w:vAlign w:val="center"/>
          </w:tcPr>
          <w:p w14:paraId="6CED38A7" w14:textId="77777777" w:rsidR="00DE543A" w:rsidRPr="00B138F3" w:rsidRDefault="00DE543A"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37" w:type="dxa"/>
            <w:vAlign w:val="center"/>
          </w:tcPr>
          <w:p w14:paraId="63A35979" w14:textId="77777777" w:rsidR="00DE543A" w:rsidRPr="00B138F3" w:rsidRDefault="00DE543A"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64" w:type="dxa"/>
            <w:vAlign w:val="center"/>
          </w:tcPr>
          <w:p w14:paraId="0CAC6C13" w14:textId="77777777" w:rsidR="00DE543A" w:rsidRPr="00B138F3" w:rsidRDefault="00DE543A"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4"/>
              <w:t>***</w:t>
            </w:r>
          </w:p>
        </w:tc>
      </w:tr>
      <w:tr w:rsidR="005D2E77" w:rsidRPr="00B138F3" w14:paraId="75FC68F7" w14:textId="77777777" w:rsidTr="003F60C0">
        <w:trPr>
          <w:gridAfter w:val="1"/>
          <w:wAfter w:w="13" w:type="dxa"/>
          <w:trHeight w:val="250"/>
          <w:jc w:val="center"/>
        </w:trPr>
        <w:tc>
          <w:tcPr>
            <w:tcW w:w="1010" w:type="dxa"/>
            <w:vAlign w:val="center"/>
          </w:tcPr>
          <w:p w14:paraId="7744DB61" w14:textId="694A4531" w:rsidR="005D2E77" w:rsidRDefault="005D2E77" w:rsidP="005D2E77">
            <w:pPr>
              <w:widowControl w:val="0"/>
              <w:jc w:val="center"/>
              <w:rPr>
                <w:rFonts w:ascii="GHEA Grapalat" w:hAnsi="GHEA Grapalat"/>
                <w:sz w:val="16"/>
                <w:szCs w:val="16"/>
                <w:lang w:val="en-US"/>
              </w:rPr>
            </w:pPr>
            <w:r w:rsidRPr="002173A5">
              <w:rPr>
                <w:rFonts w:ascii="GHEA Grapalat" w:hAnsi="GHEA Grapalat"/>
                <w:i/>
                <w:sz w:val="20"/>
                <w:szCs w:val="20"/>
              </w:rPr>
              <w:t>1</w:t>
            </w:r>
          </w:p>
        </w:tc>
        <w:tc>
          <w:tcPr>
            <w:tcW w:w="1533" w:type="dxa"/>
            <w:vAlign w:val="center"/>
          </w:tcPr>
          <w:p w14:paraId="4EEF1393" w14:textId="77777777" w:rsidR="003F60C0" w:rsidRPr="00F07DDA" w:rsidRDefault="003F60C0" w:rsidP="003F60C0">
            <w:pPr>
              <w:jc w:val="center"/>
              <w:rPr>
                <w:rFonts w:ascii="GHEA Grapalat" w:hAnsi="GHEA Grapalat"/>
                <w:sz w:val="20"/>
              </w:rPr>
            </w:pPr>
            <w:r w:rsidRPr="00F07DDA">
              <w:rPr>
                <w:rFonts w:ascii="GHEA Grapalat" w:hAnsi="GHEA Grapalat"/>
                <w:sz w:val="20"/>
              </w:rPr>
              <w:t>09134210</w:t>
            </w:r>
          </w:p>
          <w:p w14:paraId="27A115D2" w14:textId="3EB55E4A" w:rsidR="005D2E77" w:rsidRPr="00782E58" w:rsidRDefault="005D2E77" w:rsidP="005D2E77">
            <w:pPr>
              <w:widowControl w:val="0"/>
              <w:jc w:val="center"/>
              <w:rPr>
                <w:rFonts w:ascii="GHEA Grapalat" w:hAnsi="GHEA Grapalat"/>
                <w:sz w:val="20"/>
              </w:rPr>
            </w:pPr>
          </w:p>
        </w:tc>
        <w:tc>
          <w:tcPr>
            <w:tcW w:w="1897" w:type="dxa"/>
            <w:vAlign w:val="center"/>
          </w:tcPr>
          <w:p w14:paraId="69CEDD3F" w14:textId="226114FC" w:rsidR="005D2E77" w:rsidRPr="003F60C0" w:rsidRDefault="003F60C0" w:rsidP="003F60C0">
            <w:pPr>
              <w:jc w:val="center"/>
              <w:rPr>
                <w:rFonts w:ascii="GHEA Grapalat" w:hAnsi="GHEA Grapalat"/>
                <w:sz w:val="20"/>
              </w:rPr>
            </w:pPr>
            <w:r w:rsidRPr="003F60C0">
              <w:rPr>
                <w:rFonts w:ascii="GHEA Grapalat" w:hAnsi="GHEA Grapalat"/>
                <w:sz w:val="20"/>
              </w:rPr>
              <w:t>Дизельное топливо</w:t>
            </w:r>
          </w:p>
        </w:tc>
        <w:tc>
          <w:tcPr>
            <w:tcW w:w="3395" w:type="dxa"/>
            <w:vAlign w:val="center"/>
          </w:tcPr>
          <w:p w14:paraId="400AB06C" w14:textId="5011480E" w:rsidR="005D2E77" w:rsidRPr="003F60C0" w:rsidRDefault="003F60C0" w:rsidP="003F60C0">
            <w:pPr>
              <w:jc w:val="center"/>
              <w:rPr>
                <w:rFonts w:ascii="GHEA Grapalat" w:hAnsi="GHEA Grapalat"/>
                <w:sz w:val="20"/>
              </w:rPr>
            </w:pPr>
            <w:r w:rsidRPr="003F60C0">
              <w:rPr>
                <w:rFonts w:ascii="GHEA Grapalat" w:hAnsi="GHEA Grapalat"/>
                <w:sz w:val="20"/>
              </w:rPr>
              <w:t xml:space="preserve">Цетановое число не менее 51, цетановое число не менее 46, плотность при температуре 150 С от 820 до 845 кг / м3, содержание серы не более 350 мг / кг, температура воспламенения не менее 550 С, углеродный остаток 10%. осадок не более 0,3%, вязкость при 400 С от 2,0 до 4,5 мм 2 / с, температура мутности не выше 00 С, безопасность, маркировка և упаковка согласно Правительству РА 2004 г. «Технический регламент топлива </w:t>
            </w:r>
            <w:r w:rsidRPr="003F60C0">
              <w:rPr>
                <w:rFonts w:ascii="GHEA Grapalat" w:hAnsi="GHEA Grapalat"/>
                <w:sz w:val="20"/>
              </w:rPr>
              <w:lastRenderedPageBreak/>
              <w:t>для двигателей внутреннего сгорания», утвержденный постановлением № 1592-Н от 11 ноября 2006 г.</w:t>
            </w:r>
          </w:p>
        </w:tc>
        <w:tc>
          <w:tcPr>
            <w:tcW w:w="1103" w:type="dxa"/>
            <w:vAlign w:val="center"/>
          </w:tcPr>
          <w:p w14:paraId="751F06B5" w14:textId="6EA455F7" w:rsidR="005D2E77" w:rsidRPr="003F60C0" w:rsidRDefault="003F60C0" w:rsidP="003F60C0">
            <w:pPr>
              <w:jc w:val="center"/>
              <w:rPr>
                <w:rFonts w:ascii="GHEA Grapalat" w:hAnsi="GHEA Grapalat"/>
                <w:sz w:val="20"/>
              </w:rPr>
            </w:pPr>
            <w:r w:rsidRPr="003F60C0">
              <w:rPr>
                <w:rFonts w:ascii="GHEA Grapalat" w:hAnsi="GHEA Grapalat"/>
                <w:sz w:val="20"/>
              </w:rPr>
              <w:lastRenderedPageBreak/>
              <w:t>литр</w:t>
            </w:r>
            <w:r w:rsidR="005D2E77" w:rsidRPr="003F60C0">
              <w:rPr>
                <w:rFonts w:ascii="GHEA Grapalat" w:hAnsi="GHEA Grapalat"/>
                <w:sz w:val="20"/>
              </w:rPr>
              <w:t>.</w:t>
            </w:r>
          </w:p>
        </w:tc>
        <w:tc>
          <w:tcPr>
            <w:tcW w:w="1118" w:type="dxa"/>
            <w:vAlign w:val="center"/>
          </w:tcPr>
          <w:p w14:paraId="42514809" w14:textId="62FDD129" w:rsidR="005D2E77" w:rsidRPr="00AD18F8" w:rsidRDefault="00056C66" w:rsidP="005D2E77">
            <w:pPr>
              <w:widowControl w:val="0"/>
              <w:jc w:val="center"/>
              <w:rPr>
                <w:rFonts w:ascii="GHEA Grapalat" w:hAnsi="GHEA Grapalat"/>
                <w:sz w:val="16"/>
                <w:szCs w:val="16"/>
                <w:lang w:val="en-US"/>
              </w:rPr>
            </w:pPr>
            <w:r>
              <w:rPr>
                <w:rFonts w:ascii="GHEA Grapalat" w:hAnsi="GHEA Grapalat"/>
                <w:sz w:val="16"/>
                <w:szCs w:val="16"/>
                <w:lang w:val="en-US"/>
              </w:rPr>
              <w:t>550</w:t>
            </w:r>
          </w:p>
        </w:tc>
        <w:tc>
          <w:tcPr>
            <w:tcW w:w="950" w:type="dxa"/>
            <w:vAlign w:val="center"/>
          </w:tcPr>
          <w:p w14:paraId="43456BE5" w14:textId="14CBDE09" w:rsidR="005D2E77" w:rsidRPr="00AD18F8" w:rsidRDefault="00AD18F8" w:rsidP="005D2E77">
            <w:pPr>
              <w:widowControl w:val="0"/>
              <w:jc w:val="center"/>
              <w:rPr>
                <w:rFonts w:ascii="GHEA Grapalat" w:hAnsi="GHEA Grapalat"/>
                <w:sz w:val="16"/>
                <w:szCs w:val="16"/>
                <w:lang w:val="en-US"/>
              </w:rPr>
            </w:pPr>
            <w:r>
              <w:rPr>
                <w:rFonts w:ascii="GHEA Grapalat" w:hAnsi="GHEA Grapalat"/>
                <w:sz w:val="16"/>
                <w:szCs w:val="16"/>
                <w:lang w:val="en-US"/>
              </w:rPr>
              <w:t xml:space="preserve">2 </w:t>
            </w:r>
            <w:r w:rsidR="00056C66">
              <w:rPr>
                <w:rFonts w:ascii="GHEA Grapalat" w:hAnsi="GHEA Grapalat"/>
                <w:sz w:val="16"/>
                <w:szCs w:val="16"/>
                <w:lang w:val="en-US"/>
              </w:rPr>
              <w:t>75</w:t>
            </w:r>
            <w:r>
              <w:rPr>
                <w:rFonts w:ascii="GHEA Grapalat" w:hAnsi="GHEA Grapalat"/>
                <w:sz w:val="16"/>
                <w:szCs w:val="16"/>
                <w:lang w:val="en-US"/>
              </w:rPr>
              <w:t>0 000</w:t>
            </w:r>
          </w:p>
        </w:tc>
        <w:tc>
          <w:tcPr>
            <w:tcW w:w="864" w:type="dxa"/>
            <w:vAlign w:val="center"/>
          </w:tcPr>
          <w:p w14:paraId="5948F5E0" w14:textId="036AE2A5" w:rsidR="005D2E77" w:rsidRPr="00AD18F8" w:rsidRDefault="00AD18F8" w:rsidP="005D2E77">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588" w:type="dxa"/>
            <w:vAlign w:val="center"/>
          </w:tcPr>
          <w:p w14:paraId="5F0D695D" w14:textId="67CD45FA" w:rsidR="005D2E77" w:rsidRPr="00B26EF6" w:rsidRDefault="007C2932" w:rsidP="003F60C0">
            <w:pPr>
              <w:widowControl w:val="0"/>
              <w:jc w:val="center"/>
              <w:rPr>
                <w:rFonts w:ascii="GHEA Grapalat" w:hAnsi="GHEA Grapalat"/>
                <w:sz w:val="16"/>
                <w:szCs w:val="16"/>
              </w:rPr>
            </w:pPr>
            <w:r w:rsidRPr="007C2932">
              <w:t>община Аракс, село Гай А. Хачатрян 1</w:t>
            </w:r>
          </w:p>
        </w:tc>
        <w:tc>
          <w:tcPr>
            <w:tcW w:w="837" w:type="dxa"/>
            <w:vAlign w:val="center"/>
          </w:tcPr>
          <w:p w14:paraId="20901092" w14:textId="5C8C77B8" w:rsidR="005D2E77" w:rsidRPr="00AD18F8" w:rsidRDefault="00AD18F8" w:rsidP="003F60C0">
            <w:pPr>
              <w:widowControl w:val="0"/>
              <w:jc w:val="center"/>
              <w:rPr>
                <w:rFonts w:ascii="GHEA Grapalat" w:hAnsi="GHEA Grapalat"/>
                <w:sz w:val="16"/>
                <w:szCs w:val="16"/>
                <w:lang w:val="en-US"/>
              </w:rPr>
            </w:pPr>
            <w:r>
              <w:rPr>
                <w:rFonts w:ascii="GHEA Grapalat" w:hAnsi="GHEA Grapalat" w:cs="Calibri"/>
                <w:color w:val="000000"/>
                <w:sz w:val="22"/>
                <w:szCs w:val="22"/>
                <w:lang w:val="en-US"/>
              </w:rPr>
              <w:t>5000</w:t>
            </w:r>
          </w:p>
        </w:tc>
        <w:tc>
          <w:tcPr>
            <w:tcW w:w="964" w:type="dxa"/>
            <w:vAlign w:val="center"/>
          </w:tcPr>
          <w:p w14:paraId="51D86736" w14:textId="174D293B" w:rsidR="005D2E77" w:rsidRPr="004323A2" w:rsidRDefault="005D2E77" w:rsidP="005D2E77">
            <w:pPr>
              <w:widowControl w:val="0"/>
              <w:jc w:val="center"/>
              <w:rPr>
                <w:rFonts w:ascii="GHEA Grapalat" w:hAnsi="GHEA Grapalat"/>
                <w:sz w:val="16"/>
                <w:szCs w:val="16"/>
              </w:rPr>
            </w:pPr>
            <w:r w:rsidRPr="004323A2">
              <w:rPr>
                <w:rFonts w:ascii="GHEA Grapalat" w:hAnsi="GHEA Grapalat"/>
                <w:sz w:val="16"/>
                <w:szCs w:val="16"/>
              </w:rPr>
              <w:t>минимум 20 календарных дней со дня вступления в силу договора</w:t>
            </w:r>
          </w:p>
        </w:tc>
      </w:tr>
    </w:tbl>
    <w:p w14:paraId="5B894995" w14:textId="77777777" w:rsidR="00711AF7" w:rsidRDefault="00711AF7" w:rsidP="00120EE3">
      <w:pPr>
        <w:pStyle w:val="HTMLPreformatted"/>
        <w:rPr>
          <w:rFonts w:ascii="GHEA Grapalat" w:hAnsi="GHEA Grapalat" w:cs="Times New Roman"/>
          <w:sz w:val="16"/>
          <w:szCs w:val="16"/>
          <w:lang w:bidi="ru-RU"/>
        </w:rPr>
      </w:pPr>
    </w:p>
    <w:p w14:paraId="318D6D48" w14:textId="77777777" w:rsidR="00245C20" w:rsidRPr="00245C20" w:rsidRDefault="00245C20" w:rsidP="00245C20">
      <w:pPr>
        <w:widowControl w:val="0"/>
        <w:jc w:val="both"/>
        <w:rPr>
          <w:rFonts w:ascii="GHEA Grapalat" w:hAnsi="GHEA Grapalat"/>
        </w:rPr>
      </w:pPr>
      <w:r w:rsidRPr="00245C20">
        <w:rPr>
          <w:rFonts w:ascii="GHEA Grapalat" w:hAnsi="GHEA Grapalat"/>
        </w:rPr>
        <w:t>• Доставка товара և Разгрузка осуществляется продавцом.</w:t>
      </w:r>
    </w:p>
    <w:p w14:paraId="177917EA" w14:textId="2DF87829" w:rsidR="00F954E8" w:rsidRPr="00B138F3" w:rsidRDefault="00F954E8" w:rsidP="00245C2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EFCEF0" w14:textId="77777777" w:rsidTr="00E22E51">
        <w:trPr>
          <w:jc w:val="center"/>
        </w:trPr>
        <w:tc>
          <w:tcPr>
            <w:tcW w:w="4536" w:type="dxa"/>
          </w:tcPr>
          <w:p w14:paraId="1B97200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FB3C8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F2BB6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B03EA7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045CA96" w14:textId="77777777" w:rsidR="00071D1C" w:rsidRPr="00B138F3" w:rsidRDefault="00071D1C" w:rsidP="00B46D58">
            <w:pPr>
              <w:widowControl w:val="0"/>
              <w:jc w:val="center"/>
              <w:rPr>
                <w:rFonts w:ascii="GHEA Grapalat" w:hAnsi="GHEA Grapalat"/>
              </w:rPr>
            </w:pPr>
          </w:p>
        </w:tc>
        <w:tc>
          <w:tcPr>
            <w:tcW w:w="4343" w:type="dxa"/>
          </w:tcPr>
          <w:p w14:paraId="4079DF0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E6D867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CCD0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E7A252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0E2A681" w14:textId="77777777"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21A6A1E" w14:textId="2A066456"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A65F723" w14:textId="77777777"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24C6C552" w14:textId="77777777"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909"/>
        <w:gridCol w:w="2122"/>
        <w:gridCol w:w="894"/>
        <w:gridCol w:w="939"/>
        <w:gridCol w:w="662"/>
        <w:gridCol w:w="802"/>
        <w:gridCol w:w="618"/>
        <w:gridCol w:w="657"/>
        <w:gridCol w:w="685"/>
        <w:gridCol w:w="789"/>
        <w:gridCol w:w="864"/>
        <w:gridCol w:w="831"/>
        <w:gridCol w:w="897"/>
        <w:gridCol w:w="835"/>
        <w:gridCol w:w="745"/>
      </w:tblGrid>
      <w:tr w:rsidR="00B138F3" w:rsidRPr="00B138F3" w14:paraId="44CFE624" w14:textId="77777777" w:rsidTr="0022710D">
        <w:trPr>
          <w:trHeight w:val="305"/>
          <w:jc w:val="center"/>
        </w:trPr>
        <w:tc>
          <w:tcPr>
            <w:tcW w:w="15905" w:type="dxa"/>
            <w:gridSpan w:val="16"/>
          </w:tcPr>
          <w:p w14:paraId="788C98D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C13ADF6" w14:textId="77777777" w:rsidTr="00B26EF6">
        <w:trPr>
          <w:trHeight w:val="747"/>
          <w:jc w:val="center"/>
        </w:trPr>
        <w:tc>
          <w:tcPr>
            <w:tcW w:w="1657" w:type="dxa"/>
            <w:vAlign w:val="center"/>
          </w:tcPr>
          <w:p w14:paraId="76BCC6E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2" w:type="dxa"/>
            <w:vAlign w:val="center"/>
          </w:tcPr>
          <w:p w14:paraId="43282F6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Align w:val="center"/>
          </w:tcPr>
          <w:p w14:paraId="77AED94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10" w:type="dxa"/>
            <w:gridSpan w:val="13"/>
            <w:vAlign w:val="center"/>
          </w:tcPr>
          <w:p w14:paraId="09D283B7" w14:textId="003F215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614C4" w:rsidRPr="00B614C4">
              <w:rPr>
                <w:rFonts w:ascii="GHEA Grapalat" w:hAnsi="GHEA Grapalat"/>
                <w:sz w:val="16"/>
                <w:szCs w:val="16"/>
              </w:rPr>
              <w:t>2</w:t>
            </w:r>
            <w:r w:rsidR="00056C66" w:rsidRPr="00056C66">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6"/>
              <w:t>**</w:t>
            </w:r>
          </w:p>
        </w:tc>
      </w:tr>
      <w:tr w:rsidR="00B138F3" w:rsidRPr="00B138F3" w14:paraId="17FA3470" w14:textId="77777777" w:rsidTr="00AD18F8">
        <w:trPr>
          <w:trHeight w:val="806"/>
          <w:jc w:val="center"/>
        </w:trPr>
        <w:tc>
          <w:tcPr>
            <w:tcW w:w="1657" w:type="dxa"/>
          </w:tcPr>
          <w:p w14:paraId="4A05B632" w14:textId="77777777" w:rsidR="00071D1C" w:rsidRPr="00B138F3" w:rsidRDefault="00071D1C" w:rsidP="00B46D58">
            <w:pPr>
              <w:widowControl w:val="0"/>
              <w:jc w:val="center"/>
              <w:rPr>
                <w:rFonts w:ascii="GHEA Grapalat" w:hAnsi="GHEA Grapalat"/>
                <w:sz w:val="16"/>
                <w:szCs w:val="16"/>
              </w:rPr>
            </w:pPr>
          </w:p>
        </w:tc>
        <w:tc>
          <w:tcPr>
            <w:tcW w:w="1912" w:type="dxa"/>
          </w:tcPr>
          <w:p w14:paraId="582B7182" w14:textId="77777777" w:rsidR="00071D1C" w:rsidRPr="00B138F3" w:rsidRDefault="00071D1C" w:rsidP="00B46D58">
            <w:pPr>
              <w:widowControl w:val="0"/>
              <w:jc w:val="center"/>
              <w:rPr>
                <w:rFonts w:ascii="GHEA Grapalat" w:hAnsi="GHEA Grapalat"/>
                <w:sz w:val="16"/>
                <w:szCs w:val="16"/>
              </w:rPr>
            </w:pPr>
          </w:p>
        </w:tc>
        <w:tc>
          <w:tcPr>
            <w:tcW w:w="2126" w:type="dxa"/>
          </w:tcPr>
          <w:p w14:paraId="15AE5DCC" w14:textId="77777777" w:rsidR="00071D1C" w:rsidRPr="00B138F3" w:rsidRDefault="00071D1C" w:rsidP="00B46D58">
            <w:pPr>
              <w:widowControl w:val="0"/>
              <w:jc w:val="center"/>
              <w:rPr>
                <w:rFonts w:ascii="GHEA Grapalat" w:hAnsi="GHEA Grapalat"/>
                <w:sz w:val="16"/>
                <w:szCs w:val="16"/>
              </w:rPr>
            </w:pPr>
          </w:p>
        </w:tc>
        <w:tc>
          <w:tcPr>
            <w:tcW w:w="895" w:type="dxa"/>
            <w:vAlign w:val="center"/>
          </w:tcPr>
          <w:p w14:paraId="5D511F3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9" w:type="dxa"/>
            <w:vAlign w:val="center"/>
          </w:tcPr>
          <w:p w14:paraId="0C27857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2" w:type="dxa"/>
            <w:vAlign w:val="center"/>
          </w:tcPr>
          <w:p w14:paraId="63379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2" w:type="dxa"/>
            <w:vAlign w:val="center"/>
          </w:tcPr>
          <w:p w14:paraId="65F7418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19" w:type="dxa"/>
            <w:vAlign w:val="center"/>
          </w:tcPr>
          <w:p w14:paraId="599A551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7" w:type="dxa"/>
            <w:vAlign w:val="center"/>
          </w:tcPr>
          <w:p w14:paraId="10BEA3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4" w:type="dxa"/>
            <w:vAlign w:val="center"/>
          </w:tcPr>
          <w:p w14:paraId="7C83F72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9" w:type="dxa"/>
            <w:vAlign w:val="center"/>
          </w:tcPr>
          <w:p w14:paraId="6DAE9EA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5F08C8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14:paraId="6EEE954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8" w:type="dxa"/>
            <w:vAlign w:val="center"/>
          </w:tcPr>
          <w:p w14:paraId="51E18B6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14:paraId="54ACBFE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5" w:type="dxa"/>
            <w:vAlign w:val="center"/>
          </w:tcPr>
          <w:p w14:paraId="024B25E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56C66" w:rsidRPr="00B138F3" w14:paraId="5DBE34A2" w14:textId="77777777" w:rsidTr="00D46A69">
        <w:trPr>
          <w:trHeight w:val="404"/>
          <w:jc w:val="center"/>
        </w:trPr>
        <w:tc>
          <w:tcPr>
            <w:tcW w:w="1657" w:type="dxa"/>
            <w:vAlign w:val="center"/>
          </w:tcPr>
          <w:p w14:paraId="74BA6987" w14:textId="7792C100" w:rsidR="00056C66" w:rsidRPr="00902BC0" w:rsidRDefault="00056C66" w:rsidP="00056C66">
            <w:pPr>
              <w:widowControl w:val="0"/>
              <w:ind w:right="-7"/>
              <w:jc w:val="center"/>
              <w:rPr>
                <w:rFonts w:ascii="GHEA Grapalat" w:hAnsi="GHEA Grapalat"/>
                <w:sz w:val="16"/>
                <w:szCs w:val="16"/>
              </w:rPr>
            </w:pPr>
            <w:r w:rsidRPr="00415F7F">
              <w:rPr>
                <w:rFonts w:ascii="GHEA Grapalat" w:hAnsi="GHEA Grapalat"/>
                <w:sz w:val="16"/>
              </w:rPr>
              <w:t>1</w:t>
            </w:r>
          </w:p>
        </w:tc>
        <w:tc>
          <w:tcPr>
            <w:tcW w:w="1912" w:type="dxa"/>
            <w:vAlign w:val="center"/>
          </w:tcPr>
          <w:p w14:paraId="5174EED4" w14:textId="77777777" w:rsidR="00056C66" w:rsidRPr="00F07DDA" w:rsidRDefault="00056C66" w:rsidP="00056C66">
            <w:pPr>
              <w:jc w:val="center"/>
              <w:rPr>
                <w:rFonts w:ascii="GHEA Grapalat" w:hAnsi="GHEA Grapalat"/>
                <w:sz w:val="20"/>
              </w:rPr>
            </w:pPr>
            <w:r w:rsidRPr="00F07DDA">
              <w:rPr>
                <w:rFonts w:ascii="GHEA Grapalat" w:hAnsi="GHEA Grapalat"/>
                <w:sz w:val="20"/>
              </w:rPr>
              <w:t>09134210</w:t>
            </w:r>
          </w:p>
          <w:p w14:paraId="2E6F63C5" w14:textId="6A837D90" w:rsidR="00056C66" w:rsidRPr="00902BC0" w:rsidRDefault="00056C66" w:rsidP="00056C66">
            <w:pPr>
              <w:widowControl w:val="0"/>
              <w:jc w:val="center"/>
              <w:rPr>
                <w:rFonts w:ascii="GHEA Grapalat" w:hAnsi="GHEA Grapalat"/>
                <w:sz w:val="16"/>
                <w:szCs w:val="16"/>
                <w:lang w:val="en-US"/>
              </w:rPr>
            </w:pPr>
          </w:p>
        </w:tc>
        <w:tc>
          <w:tcPr>
            <w:tcW w:w="2126" w:type="dxa"/>
            <w:vAlign w:val="center"/>
          </w:tcPr>
          <w:p w14:paraId="02533CA2" w14:textId="756CFAF1" w:rsidR="00056C66" w:rsidRPr="00902BC0" w:rsidRDefault="00056C66" w:rsidP="00056C66">
            <w:pPr>
              <w:widowControl w:val="0"/>
              <w:jc w:val="center"/>
              <w:rPr>
                <w:rFonts w:ascii="GHEA Grapalat" w:hAnsi="GHEA Grapalat"/>
                <w:sz w:val="16"/>
                <w:szCs w:val="16"/>
                <w:lang w:val="en-US"/>
              </w:rPr>
            </w:pPr>
            <w:r w:rsidRPr="003F60C0">
              <w:rPr>
                <w:rFonts w:ascii="GHEA Grapalat" w:hAnsi="GHEA Grapalat"/>
                <w:sz w:val="20"/>
              </w:rPr>
              <w:t>Дизельное топливо</w:t>
            </w:r>
          </w:p>
        </w:tc>
        <w:tc>
          <w:tcPr>
            <w:tcW w:w="895" w:type="dxa"/>
            <w:vAlign w:val="center"/>
          </w:tcPr>
          <w:p w14:paraId="4E49D1F1" w14:textId="77777777" w:rsidR="00056C66" w:rsidRPr="00B138F3" w:rsidRDefault="00056C66" w:rsidP="00056C66">
            <w:pPr>
              <w:widowControl w:val="0"/>
              <w:jc w:val="center"/>
              <w:rPr>
                <w:rFonts w:ascii="GHEA Grapalat" w:hAnsi="GHEA Grapalat"/>
                <w:sz w:val="16"/>
                <w:szCs w:val="16"/>
              </w:rPr>
            </w:pPr>
          </w:p>
        </w:tc>
        <w:tc>
          <w:tcPr>
            <w:tcW w:w="939" w:type="dxa"/>
          </w:tcPr>
          <w:p w14:paraId="0107E226" w14:textId="3139F1C2" w:rsidR="00056C66" w:rsidRDefault="00056C66" w:rsidP="00056C66">
            <w:pPr>
              <w:jc w:val="center"/>
            </w:pPr>
          </w:p>
        </w:tc>
        <w:tc>
          <w:tcPr>
            <w:tcW w:w="662" w:type="dxa"/>
          </w:tcPr>
          <w:p w14:paraId="267B7CE2" w14:textId="523AB4E1" w:rsidR="00056C66" w:rsidRDefault="00056C66" w:rsidP="00056C66">
            <w:pPr>
              <w:jc w:val="center"/>
            </w:pPr>
          </w:p>
        </w:tc>
        <w:tc>
          <w:tcPr>
            <w:tcW w:w="802" w:type="dxa"/>
          </w:tcPr>
          <w:p w14:paraId="6A72C2F7" w14:textId="1E44D8B7" w:rsidR="00056C66" w:rsidRDefault="00056C66" w:rsidP="00056C66">
            <w:pPr>
              <w:jc w:val="center"/>
            </w:pPr>
          </w:p>
        </w:tc>
        <w:tc>
          <w:tcPr>
            <w:tcW w:w="619" w:type="dxa"/>
          </w:tcPr>
          <w:p w14:paraId="4FAE7368" w14:textId="38B54C82" w:rsidR="00056C66" w:rsidRDefault="00056C66" w:rsidP="00056C66">
            <w:pPr>
              <w:jc w:val="center"/>
            </w:pPr>
          </w:p>
        </w:tc>
        <w:tc>
          <w:tcPr>
            <w:tcW w:w="657" w:type="dxa"/>
          </w:tcPr>
          <w:p w14:paraId="728E2DB3" w14:textId="5B1B1303" w:rsidR="00056C66" w:rsidRDefault="00056C66" w:rsidP="00056C66">
            <w:pPr>
              <w:jc w:val="center"/>
            </w:pPr>
          </w:p>
        </w:tc>
        <w:tc>
          <w:tcPr>
            <w:tcW w:w="674" w:type="dxa"/>
          </w:tcPr>
          <w:p w14:paraId="537C32D3" w14:textId="33B2278D" w:rsidR="00056C66" w:rsidRDefault="00056C66" w:rsidP="00056C66">
            <w:pPr>
              <w:jc w:val="center"/>
            </w:pPr>
            <w:r w:rsidRPr="009C5C7B">
              <w:rPr>
                <w:rFonts w:ascii="GHEA Grapalat" w:hAnsi="GHEA Grapalat"/>
                <w:sz w:val="20"/>
              </w:rPr>
              <w:t>100</w:t>
            </w:r>
            <w:r w:rsidRPr="009C5C7B">
              <w:rPr>
                <w:rFonts w:ascii="GHEA Grapalat" w:hAnsi="GHEA Grapalat"/>
                <w:sz w:val="20"/>
                <w:lang w:val="pt-BR"/>
              </w:rPr>
              <w:t>%</w:t>
            </w:r>
          </w:p>
        </w:tc>
        <w:tc>
          <w:tcPr>
            <w:tcW w:w="789" w:type="dxa"/>
          </w:tcPr>
          <w:p w14:paraId="5EB699CC" w14:textId="54A4126E" w:rsidR="00056C66" w:rsidRDefault="00056C66" w:rsidP="00056C66">
            <w:pPr>
              <w:jc w:val="center"/>
            </w:pPr>
            <w:r w:rsidRPr="009C5C7B">
              <w:rPr>
                <w:rFonts w:ascii="GHEA Grapalat" w:hAnsi="GHEA Grapalat"/>
                <w:sz w:val="20"/>
              </w:rPr>
              <w:t>100</w:t>
            </w:r>
            <w:r w:rsidRPr="009C5C7B">
              <w:rPr>
                <w:rFonts w:ascii="GHEA Grapalat" w:hAnsi="GHEA Grapalat"/>
                <w:sz w:val="20"/>
                <w:lang w:val="pt-BR"/>
              </w:rPr>
              <w:t>%</w:t>
            </w:r>
          </w:p>
        </w:tc>
        <w:tc>
          <w:tcPr>
            <w:tcW w:w="864" w:type="dxa"/>
          </w:tcPr>
          <w:p w14:paraId="1E371C73" w14:textId="30714020" w:rsidR="00056C66" w:rsidRDefault="00056C66" w:rsidP="00056C66">
            <w:pPr>
              <w:jc w:val="center"/>
            </w:pPr>
            <w:r w:rsidRPr="002024AF">
              <w:rPr>
                <w:rFonts w:ascii="GHEA Grapalat" w:hAnsi="GHEA Grapalat"/>
                <w:sz w:val="20"/>
              </w:rPr>
              <w:t>100</w:t>
            </w:r>
            <w:r w:rsidRPr="002024AF">
              <w:rPr>
                <w:rFonts w:ascii="GHEA Grapalat" w:hAnsi="GHEA Grapalat"/>
                <w:sz w:val="20"/>
                <w:lang w:val="pt-BR"/>
              </w:rPr>
              <w:t>%</w:t>
            </w:r>
          </w:p>
        </w:tc>
        <w:tc>
          <w:tcPr>
            <w:tcW w:w="831" w:type="dxa"/>
          </w:tcPr>
          <w:p w14:paraId="434B2C7D" w14:textId="03B5E9E4" w:rsidR="00056C66" w:rsidRDefault="00056C66" w:rsidP="00056C66">
            <w:pPr>
              <w:jc w:val="center"/>
            </w:pPr>
            <w:r w:rsidRPr="002024AF">
              <w:rPr>
                <w:rFonts w:ascii="GHEA Grapalat" w:hAnsi="GHEA Grapalat"/>
                <w:sz w:val="20"/>
              </w:rPr>
              <w:t>100</w:t>
            </w:r>
            <w:r w:rsidRPr="002024AF">
              <w:rPr>
                <w:rFonts w:ascii="GHEA Grapalat" w:hAnsi="GHEA Grapalat"/>
                <w:sz w:val="20"/>
                <w:lang w:val="pt-BR"/>
              </w:rPr>
              <w:t>%</w:t>
            </w:r>
          </w:p>
        </w:tc>
        <w:tc>
          <w:tcPr>
            <w:tcW w:w="898" w:type="dxa"/>
          </w:tcPr>
          <w:p w14:paraId="35F6808B" w14:textId="7B11F9DA" w:rsidR="00056C66" w:rsidRPr="00AE2768" w:rsidRDefault="00056C66" w:rsidP="00056C66">
            <w:pPr>
              <w:jc w:val="center"/>
              <w:rPr>
                <w:rFonts w:ascii="GHEA Grapalat" w:hAnsi="GHEA Grapalat" w:cs="Arial"/>
                <w:sz w:val="18"/>
                <w:szCs w:val="18"/>
                <w:lang w:val="pt-BR"/>
              </w:rPr>
            </w:pPr>
            <w:r w:rsidRPr="002024AF">
              <w:rPr>
                <w:rFonts w:ascii="GHEA Grapalat" w:hAnsi="GHEA Grapalat"/>
                <w:sz w:val="20"/>
              </w:rPr>
              <w:t>100</w:t>
            </w:r>
            <w:r w:rsidRPr="002024AF">
              <w:rPr>
                <w:rFonts w:ascii="GHEA Grapalat" w:hAnsi="GHEA Grapalat"/>
                <w:sz w:val="20"/>
                <w:lang w:val="pt-BR"/>
              </w:rPr>
              <w:t>%</w:t>
            </w:r>
          </w:p>
        </w:tc>
        <w:tc>
          <w:tcPr>
            <w:tcW w:w="835" w:type="dxa"/>
          </w:tcPr>
          <w:p w14:paraId="4CAE12C3" w14:textId="31A34DD1" w:rsidR="00056C66" w:rsidRPr="00AE2768" w:rsidRDefault="00056C66" w:rsidP="00056C66">
            <w:pPr>
              <w:jc w:val="center"/>
              <w:rPr>
                <w:rFonts w:ascii="GHEA Grapalat" w:hAnsi="GHEA Grapalat" w:cs="Arial"/>
                <w:sz w:val="18"/>
                <w:szCs w:val="18"/>
                <w:lang w:val="pt-BR"/>
              </w:rPr>
            </w:pPr>
            <w:r w:rsidRPr="0038633A">
              <w:rPr>
                <w:rFonts w:ascii="GHEA Grapalat" w:hAnsi="GHEA Grapalat"/>
                <w:sz w:val="20"/>
              </w:rPr>
              <w:t>100</w:t>
            </w:r>
            <w:r w:rsidRPr="0038633A">
              <w:rPr>
                <w:rFonts w:ascii="GHEA Grapalat" w:hAnsi="GHEA Grapalat"/>
                <w:sz w:val="20"/>
                <w:lang w:val="pt-BR"/>
              </w:rPr>
              <w:t>%</w:t>
            </w:r>
          </w:p>
        </w:tc>
        <w:tc>
          <w:tcPr>
            <w:tcW w:w="745" w:type="dxa"/>
          </w:tcPr>
          <w:p w14:paraId="4D129A81" w14:textId="05437DE5" w:rsidR="00056C66" w:rsidRPr="00B138F3" w:rsidRDefault="00056C66" w:rsidP="00056C66">
            <w:pPr>
              <w:widowControl w:val="0"/>
              <w:jc w:val="center"/>
              <w:rPr>
                <w:rFonts w:ascii="GHEA Grapalat" w:hAnsi="GHEA Grapalat"/>
                <w:b/>
                <w:sz w:val="16"/>
                <w:szCs w:val="16"/>
              </w:rPr>
            </w:pPr>
            <w:r w:rsidRPr="0038633A">
              <w:rPr>
                <w:rFonts w:ascii="GHEA Grapalat" w:hAnsi="GHEA Grapalat"/>
                <w:sz w:val="20"/>
              </w:rPr>
              <w:t>100</w:t>
            </w:r>
            <w:r w:rsidRPr="0038633A">
              <w:rPr>
                <w:rFonts w:ascii="GHEA Grapalat" w:hAnsi="GHEA Grapalat"/>
                <w:sz w:val="20"/>
                <w:lang w:val="pt-BR"/>
              </w:rPr>
              <w:t>%</w:t>
            </w:r>
          </w:p>
        </w:tc>
      </w:tr>
    </w:tbl>
    <w:p w14:paraId="7A973F9B" w14:textId="77777777" w:rsidR="006B3D0C" w:rsidRPr="008842CE" w:rsidRDefault="006B3D0C" w:rsidP="006B3D0C">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770283A" w14:textId="77777777" w:rsidR="006B3D0C" w:rsidRPr="008842CE" w:rsidRDefault="006B3D0C" w:rsidP="006B3D0C">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64F608A9" w14:textId="77777777" w:rsidR="00071D1C" w:rsidRPr="00B138F3" w:rsidRDefault="00071D1C" w:rsidP="00B46D5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0597F21" w14:textId="77777777" w:rsidTr="00E22E51">
        <w:trPr>
          <w:jc w:val="center"/>
        </w:trPr>
        <w:tc>
          <w:tcPr>
            <w:tcW w:w="4536" w:type="dxa"/>
          </w:tcPr>
          <w:p w14:paraId="4DB7251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617D50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5535CD" w14:textId="77777777"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14:paraId="6EFDF0C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F0A22E9" w14:textId="77777777" w:rsidR="00071D1C" w:rsidRPr="00B138F3" w:rsidRDefault="00071D1C" w:rsidP="00B46D58">
            <w:pPr>
              <w:widowControl w:val="0"/>
              <w:jc w:val="center"/>
              <w:rPr>
                <w:rFonts w:ascii="GHEA Grapalat" w:hAnsi="GHEA Grapalat"/>
              </w:rPr>
            </w:pPr>
          </w:p>
        </w:tc>
        <w:tc>
          <w:tcPr>
            <w:tcW w:w="4343" w:type="dxa"/>
          </w:tcPr>
          <w:p w14:paraId="62EA15C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952DBB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C40CEB" w14:textId="77777777"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14:paraId="1E305C8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46EECA8" w14:textId="77777777" w:rsidR="00071D1C" w:rsidRPr="00B138F3" w:rsidRDefault="00071D1C" w:rsidP="00B46D58">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E79B06F" w14:textId="77777777"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14:paraId="4D72967F" w14:textId="166D3A08"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046FDC" w14:textId="77777777"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FAA02E4" w14:textId="77777777" w:rsidTr="007A2020">
        <w:trPr>
          <w:tblCellSpacing w:w="7" w:type="dxa"/>
          <w:jc w:val="center"/>
        </w:trPr>
        <w:tc>
          <w:tcPr>
            <w:tcW w:w="0" w:type="auto"/>
            <w:vAlign w:val="center"/>
          </w:tcPr>
          <w:p w14:paraId="05443014" w14:textId="77777777"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14:paraId="23F52AF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ED6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FF69A08" w14:textId="77777777"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27FCF9F" w14:textId="77777777"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14:paraId="7C4CA867" w14:textId="77777777"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3E5669E" w14:textId="77777777"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14:paraId="329E74DF"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F64EB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361201" w14:textId="77777777"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5D7633" w14:textId="77777777"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8C4118" w14:textId="77777777"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3DE87A" w14:textId="77777777" w:rsidR="0038400D" w:rsidRPr="00B138F3" w:rsidRDefault="0038400D" w:rsidP="00B46D58">
      <w:pPr>
        <w:widowControl w:val="0"/>
        <w:ind w:firstLine="375"/>
        <w:rPr>
          <w:rFonts w:ascii="GHEA Grapalat" w:hAnsi="GHEA Grapalat"/>
          <w:iCs/>
        </w:rPr>
      </w:pPr>
    </w:p>
    <w:p w14:paraId="2A0C6FB5" w14:textId="77777777" w:rsidR="0038400D" w:rsidRPr="00B138F3" w:rsidRDefault="0038400D" w:rsidP="00B46D58">
      <w:pPr>
        <w:widowControl w:val="0"/>
        <w:ind w:left="567" w:right="467"/>
        <w:jc w:val="center"/>
        <w:rPr>
          <w:rFonts w:ascii="GHEA Grapalat" w:hAnsi="GHEA Grapalat"/>
          <w:iCs/>
        </w:rPr>
      </w:pPr>
      <w:r w:rsidRPr="00B138F3">
        <w:rPr>
          <w:rFonts w:ascii="GHEA Grapalat" w:hAnsi="GHEA Grapalat"/>
          <w:b/>
        </w:rPr>
        <w:t>АКТ №</w:t>
      </w:r>
    </w:p>
    <w:p w14:paraId="3A262EFF" w14:textId="77777777" w:rsidR="0038400D" w:rsidRPr="00B138F3" w:rsidRDefault="0038400D" w:rsidP="00B46D5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5E5C7F9" w14:textId="77777777" w:rsidR="0038400D" w:rsidRPr="00B138F3" w:rsidRDefault="0038400D" w:rsidP="00B46D58">
      <w:pPr>
        <w:pStyle w:val="BodyTextIndent"/>
        <w:widowControl w:val="0"/>
        <w:spacing w:line="240" w:lineRule="auto"/>
        <w:ind w:firstLine="0"/>
        <w:jc w:val="center"/>
        <w:rPr>
          <w:rFonts w:ascii="GHEA Grapalat" w:hAnsi="GHEA Grapalat"/>
          <w:b/>
          <w:bCs/>
          <w:iCs/>
          <w:sz w:val="24"/>
          <w:szCs w:val="24"/>
        </w:rPr>
      </w:pPr>
    </w:p>
    <w:p w14:paraId="3B358568" w14:textId="77777777" w:rsidR="0038400D" w:rsidRPr="00B138F3" w:rsidRDefault="0038400D" w:rsidP="00B46D5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F4BBA7B" w14:textId="77777777"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73DB009" w14:textId="77777777"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49741AE" w14:textId="77777777"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BF8613" w14:textId="77777777" w:rsidR="00AB4EAB" w:rsidRPr="00B138F3"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3878D40" w14:textId="77777777" w:rsidR="0038400D" w:rsidRPr="00B138F3" w:rsidRDefault="0038400D" w:rsidP="00B46D5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55911A6" w14:textId="77777777" w:rsidTr="00AB4EAB">
        <w:trPr>
          <w:jc w:val="center"/>
        </w:trPr>
        <w:tc>
          <w:tcPr>
            <w:tcW w:w="442" w:type="dxa"/>
            <w:vMerge w:val="restart"/>
            <w:vAlign w:val="center"/>
          </w:tcPr>
          <w:p w14:paraId="42429DF3"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0B25AF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1989046" w14:textId="77777777" w:rsidTr="00AB4EAB">
        <w:trPr>
          <w:jc w:val="center"/>
        </w:trPr>
        <w:tc>
          <w:tcPr>
            <w:tcW w:w="442" w:type="dxa"/>
            <w:vMerge/>
          </w:tcPr>
          <w:p w14:paraId="6506C533"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4FC822B2"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BE7F974"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D59BB79"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1679CCC1"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9B0B9A4" w14:textId="77777777" w:rsidR="0038400D" w:rsidRPr="00B138F3" w:rsidRDefault="00A20240"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BCEA4E3" w14:textId="77777777" w:rsidR="0038400D" w:rsidRPr="00B138F3" w:rsidRDefault="00A20240"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6DFB8F" w14:textId="77777777" w:rsidTr="00AB4EAB">
        <w:trPr>
          <w:trHeight w:val="1105"/>
          <w:jc w:val="center"/>
        </w:trPr>
        <w:tc>
          <w:tcPr>
            <w:tcW w:w="442" w:type="dxa"/>
            <w:vMerge/>
            <w:tcBorders>
              <w:bottom w:val="single" w:sz="4" w:space="0" w:color="auto"/>
            </w:tcBorders>
          </w:tcPr>
          <w:p w14:paraId="04E3B85B"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2F243654"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1B4501FE"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416A4012"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28C15E"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8EE9EC"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7B0D41B"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5C5F3B1"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62285A6"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r w:rsidR="00B138F3" w:rsidRPr="00B138F3" w14:paraId="0299AABD" w14:textId="77777777" w:rsidTr="00AB4EAB">
        <w:trPr>
          <w:jc w:val="center"/>
        </w:trPr>
        <w:tc>
          <w:tcPr>
            <w:tcW w:w="442" w:type="dxa"/>
            <w:vAlign w:val="center"/>
          </w:tcPr>
          <w:p w14:paraId="27587704"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07DA94AC"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67863125"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22184E28"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197B15B9"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21FD0EBC"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042B0271"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010948C0"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5C389ADB"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r w:rsidR="0038400D" w:rsidRPr="00B138F3" w14:paraId="0EEB1F55" w14:textId="77777777" w:rsidTr="00AB4EAB">
        <w:trPr>
          <w:jc w:val="center"/>
        </w:trPr>
        <w:tc>
          <w:tcPr>
            <w:tcW w:w="442" w:type="dxa"/>
          </w:tcPr>
          <w:p w14:paraId="5C37D82B"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tcPr>
          <w:p w14:paraId="656CDCB6"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tcPr>
          <w:p w14:paraId="1C5C22F6"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tcPr>
          <w:p w14:paraId="15B5FFFA"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6" w:type="dxa"/>
          </w:tcPr>
          <w:p w14:paraId="0229CDAD"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18" w:type="dxa"/>
          </w:tcPr>
          <w:p w14:paraId="18C40DA3"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5" w:type="dxa"/>
          </w:tcPr>
          <w:p w14:paraId="344BEB01"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134" w:type="dxa"/>
          </w:tcPr>
          <w:p w14:paraId="5F83461A"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tcPr>
          <w:p w14:paraId="4A252AE3" w14:textId="77777777"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bl>
    <w:p w14:paraId="6D1DC3B0" w14:textId="77777777" w:rsidR="0038400D" w:rsidRPr="00B138F3" w:rsidRDefault="0038400D" w:rsidP="00B46D58">
      <w:pPr>
        <w:widowControl w:val="0"/>
        <w:ind w:firstLine="375"/>
        <w:jc w:val="both"/>
        <w:rPr>
          <w:rFonts w:ascii="GHEA Grapalat" w:hAnsi="GHEA Grapalat" w:cs="Arial"/>
          <w:iCs/>
          <w:lang w:val="en-US"/>
        </w:rPr>
      </w:pPr>
    </w:p>
    <w:p w14:paraId="29E91F8A" w14:textId="77777777" w:rsidR="0038400D" w:rsidRPr="00B138F3" w:rsidRDefault="0038400D" w:rsidP="00B46D5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F6BBA7C" w14:textId="77777777" w:rsidR="0038400D" w:rsidRPr="00B138F3" w:rsidRDefault="0038400D" w:rsidP="00B46D5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868D98" w14:textId="77777777" w:rsidTr="007A2020">
        <w:trPr>
          <w:trHeight w:val="266"/>
          <w:tblCellSpacing w:w="7" w:type="dxa"/>
          <w:jc w:val="center"/>
        </w:trPr>
        <w:tc>
          <w:tcPr>
            <w:tcW w:w="0" w:type="auto"/>
            <w:vAlign w:val="center"/>
          </w:tcPr>
          <w:p w14:paraId="12DE2095" w14:textId="77777777" w:rsidR="0038400D" w:rsidRPr="00B138F3" w:rsidRDefault="0038400D" w:rsidP="00B46D5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E94BF94" w14:textId="77777777" w:rsidR="0038400D" w:rsidRPr="00B138F3" w:rsidRDefault="0038400D" w:rsidP="00B46D58">
            <w:pPr>
              <w:widowControl w:val="0"/>
              <w:jc w:val="center"/>
              <w:rPr>
                <w:rFonts w:ascii="GHEA Grapalat" w:hAnsi="GHEA Grapalat"/>
                <w:iCs/>
              </w:rPr>
            </w:pPr>
            <w:r w:rsidRPr="00B138F3">
              <w:rPr>
                <w:rFonts w:ascii="GHEA Grapalat" w:hAnsi="GHEA Grapalat"/>
              </w:rPr>
              <w:t>Товар принят</w:t>
            </w:r>
          </w:p>
        </w:tc>
      </w:tr>
      <w:tr w:rsidR="00B138F3" w:rsidRPr="00B138F3" w14:paraId="3F3E368C" w14:textId="77777777" w:rsidTr="007A2020">
        <w:trPr>
          <w:trHeight w:val="473"/>
          <w:tblCellSpacing w:w="7" w:type="dxa"/>
          <w:jc w:val="center"/>
        </w:trPr>
        <w:tc>
          <w:tcPr>
            <w:tcW w:w="0" w:type="auto"/>
            <w:vAlign w:val="center"/>
          </w:tcPr>
          <w:p w14:paraId="53F2F1B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A309A41" w14:textId="77777777"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59A8B1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4D735F8" w14:textId="77777777"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1611C3A" w14:textId="77777777" w:rsidTr="007A2020">
        <w:trPr>
          <w:trHeight w:val="503"/>
          <w:tblCellSpacing w:w="7" w:type="dxa"/>
          <w:jc w:val="center"/>
        </w:trPr>
        <w:tc>
          <w:tcPr>
            <w:tcW w:w="0" w:type="auto"/>
            <w:vAlign w:val="center"/>
          </w:tcPr>
          <w:p w14:paraId="50BF6F5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B1EB484" w14:textId="77777777"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400255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4A537F9" w14:textId="77777777"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0C86D8C" w14:textId="77777777" w:rsidTr="007A2020">
        <w:trPr>
          <w:trHeight w:val="281"/>
          <w:tblCellSpacing w:w="7" w:type="dxa"/>
          <w:jc w:val="center"/>
        </w:trPr>
        <w:tc>
          <w:tcPr>
            <w:tcW w:w="0" w:type="auto"/>
            <w:vAlign w:val="center"/>
          </w:tcPr>
          <w:p w14:paraId="6584D5ED" w14:textId="77777777" w:rsidR="0038400D" w:rsidRPr="00B138F3" w:rsidRDefault="0038400D" w:rsidP="00B46D58">
            <w:pPr>
              <w:widowControl w:val="0"/>
              <w:jc w:val="center"/>
              <w:rPr>
                <w:rFonts w:ascii="GHEA Grapalat" w:hAnsi="GHEA Grapalat"/>
                <w:iCs/>
              </w:rPr>
            </w:pPr>
            <w:r w:rsidRPr="00B138F3">
              <w:rPr>
                <w:rFonts w:ascii="GHEA Grapalat" w:hAnsi="GHEA Grapalat"/>
              </w:rPr>
              <w:t>М. П.</w:t>
            </w:r>
          </w:p>
        </w:tc>
        <w:tc>
          <w:tcPr>
            <w:tcW w:w="0" w:type="auto"/>
            <w:vAlign w:val="center"/>
          </w:tcPr>
          <w:p w14:paraId="340FE4C7" w14:textId="77777777" w:rsidR="0038400D" w:rsidRPr="00B138F3" w:rsidRDefault="0038400D" w:rsidP="00B46D58">
            <w:pPr>
              <w:widowControl w:val="0"/>
              <w:jc w:val="center"/>
              <w:rPr>
                <w:rFonts w:ascii="GHEA Grapalat" w:hAnsi="GHEA Grapalat"/>
                <w:iCs/>
              </w:rPr>
            </w:pPr>
            <w:r w:rsidRPr="00B138F3">
              <w:rPr>
                <w:rFonts w:ascii="GHEA Grapalat" w:hAnsi="GHEA Grapalat"/>
              </w:rPr>
              <w:t>М. П.</w:t>
            </w:r>
          </w:p>
        </w:tc>
      </w:tr>
    </w:tbl>
    <w:p w14:paraId="041F8A1A" w14:textId="77777777" w:rsidR="00196F14" w:rsidRPr="00B138F3" w:rsidRDefault="00196F14" w:rsidP="00B46D58">
      <w:pPr>
        <w:widowControl w:val="0"/>
        <w:jc w:val="right"/>
        <w:rPr>
          <w:rFonts w:ascii="GHEA Grapalat" w:hAnsi="GHEA Grapalat" w:cs="Sylfaen"/>
          <w:b/>
        </w:rPr>
      </w:pPr>
    </w:p>
    <w:p w14:paraId="4901ACA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04A99FA" w14:textId="77777777"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14:paraId="2901F4F2" w14:textId="051456F3"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B05E6D">
        <w:rPr>
          <w:rFonts w:ascii="GHEA Grapalat" w:hAnsi="GHEA Grapalat"/>
          <w:i/>
        </w:rPr>
        <w:t>«</w:t>
      </w:r>
      <w:r w:rsidR="00056C66">
        <w:rPr>
          <w:rFonts w:ascii="GHEA Grapalat" w:hAnsi="GHEA Grapalat"/>
          <w:i/>
        </w:rPr>
        <w:t>ՀՀ-ԱՄ-ԱՀԲՍ-ԳՀԱՊՁԲ-26/03</w:t>
      </w:r>
      <w:r w:rsidR="00B05E6D">
        <w:rPr>
          <w:rFonts w:ascii="GHEA Grapalat" w:hAnsi="GHEA Grapalat"/>
          <w:i/>
        </w:rPr>
        <w:t>»</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B1EBBAF" w14:textId="77777777" w:rsidR="00071D1C" w:rsidRPr="00B138F3" w:rsidRDefault="00071D1C" w:rsidP="00B46D58">
      <w:pPr>
        <w:widowControl w:val="0"/>
        <w:tabs>
          <w:tab w:val="left" w:pos="360"/>
          <w:tab w:val="left" w:pos="540"/>
        </w:tabs>
        <w:jc w:val="center"/>
        <w:rPr>
          <w:rFonts w:ascii="GHEA Grapalat" w:hAnsi="GHEA Grapalat" w:cs="Sylfaen"/>
          <w:b/>
          <w:bCs/>
        </w:rPr>
      </w:pPr>
    </w:p>
    <w:p w14:paraId="75130542" w14:textId="77777777" w:rsidR="00071D1C" w:rsidRPr="00B138F3" w:rsidRDefault="00196F14" w:rsidP="00B46D58">
      <w:pPr>
        <w:widowControl w:val="0"/>
        <w:jc w:val="center"/>
        <w:rPr>
          <w:rFonts w:ascii="GHEA Grapalat" w:hAnsi="GHEA Grapalat" w:cs="Sylfaen"/>
          <w:bCs/>
        </w:rPr>
      </w:pPr>
      <w:r w:rsidRPr="00B138F3">
        <w:rPr>
          <w:rFonts w:ascii="GHEA Grapalat" w:hAnsi="GHEA Grapalat"/>
        </w:rPr>
        <w:t>АКТ №———</w:t>
      </w:r>
    </w:p>
    <w:p w14:paraId="75BDA94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8136BF3" w14:textId="77777777" w:rsidR="00071D1C" w:rsidRPr="00B138F3" w:rsidRDefault="00071D1C" w:rsidP="00B46D58">
      <w:pPr>
        <w:widowControl w:val="0"/>
        <w:tabs>
          <w:tab w:val="left" w:pos="360"/>
          <w:tab w:val="left" w:pos="540"/>
        </w:tabs>
        <w:jc w:val="center"/>
        <w:rPr>
          <w:rFonts w:ascii="GHEA Grapalat" w:hAnsi="GHEA Grapalat" w:cs="Sylfaen"/>
        </w:rPr>
      </w:pPr>
    </w:p>
    <w:p w14:paraId="6C20FF7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8F4C521" w14:textId="77777777" w:rsidR="006B3AE3" w:rsidRPr="00B138F3" w:rsidRDefault="006B3AE3" w:rsidP="00B46D58">
      <w:pPr>
        <w:widowControl w:val="0"/>
        <w:ind w:left="7371" w:hanging="141"/>
        <w:jc w:val="both"/>
        <w:rPr>
          <w:rFonts w:ascii="GHEA Grapalat" w:hAnsi="GHEA Grapalat"/>
          <w:sz w:val="16"/>
        </w:rPr>
      </w:pPr>
      <w:r w:rsidRPr="00B138F3">
        <w:rPr>
          <w:rFonts w:ascii="GHEA Grapalat" w:hAnsi="GHEA Grapalat"/>
          <w:sz w:val="16"/>
        </w:rPr>
        <w:t>номер договора</w:t>
      </w:r>
    </w:p>
    <w:p w14:paraId="713B619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1CFA6A" w14:textId="77777777" w:rsidR="006B3AE3" w:rsidRPr="00B138F3" w:rsidRDefault="006B3AE3" w:rsidP="00B46D5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8BF6C7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2B17876" w14:textId="77777777" w:rsidR="006B3AE3" w:rsidRPr="00B138F3" w:rsidRDefault="006B3AE3" w:rsidP="00B46D5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5D670F2C" w14:textId="77777777" w:rsidR="00071D1C" w:rsidRPr="00B138F3" w:rsidRDefault="006B3AE3" w:rsidP="00B46D5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A1119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BDEFB0" w14:textId="77777777" w:rsidR="00071D1C" w:rsidRPr="00B138F3" w:rsidRDefault="00071D1C" w:rsidP="00B46D5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B1679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2BF7B1" w14:textId="77777777" w:rsidR="00071D1C" w:rsidRPr="00B138F3" w:rsidRDefault="0016519F" w:rsidP="00B46D5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C9F946" w14:textId="77777777"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6CC035" w14:textId="77777777"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FADA8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4247A8" w14:textId="77777777"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C3B04D" w14:textId="77777777"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4F63A0" w14:textId="77777777" w:rsidR="00071D1C" w:rsidRPr="00B138F3" w:rsidRDefault="00071D1C" w:rsidP="00B46D58">
            <w:pPr>
              <w:widowControl w:val="0"/>
              <w:jc w:val="center"/>
              <w:rPr>
                <w:rFonts w:ascii="GHEA Grapalat" w:hAnsi="GHEA Grapalat" w:cs="Sylfaen"/>
                <w:sz w:val="20"/>
                <w:szCs w:val="20"/>
              </w:rPr>
            </w:pPr>
          </w:p>
        </w:tc>
      </w:tr>
      <w:tr w:rsidR="00071D1C" w:rsidRPr="00B138F3" w14:paraId="0B0271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37321E" w14:textId="77777777"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8A7973" w14:textId="77777777"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61EE5F" w14:textId="77777777" w:rsidR="00071D1C" w:rsidRPr="00B138F3" w:rsidRDefault="00071D1C" w:rsidP="00B46D58">
            <w:pPr>
              <w:widowControl w:val="0"/>
              <w:jc w:val="center"/>
              <w:rPr>
                <w:rFonts w:ascii="GHEA Grapalat" w:hAnsi="GHEA Grapalat" w:cs="Sylfaen"/>
                <w:sz w:val="20"/>
                <w:szCs w:val="20"/>
              </w:rPr>
            </w:pPr>
          </w:p>
        </w:tc>
      </w:tr>
    </w:tbl>
    <w:p w14:paraId="77D59825" w14:textId="77777777" w:rsidR="00071D1C" w:rsidRPr="00B138F3" w:rsidRDefault="00071D1C" w:rsidP="00B46D58">
      <w:pPr>
        <w:widowControl w:val="0"/>
        <w:tabs>
          <w:tab w:val="left" w:pos="360"/>
          <w:tab w:val="left" w:pos="540"/>
        </w:tabs>
        <w:jc w:val="both"/>
        <w:rPr>
          <w:rFonts w:ascii="GHEA Grapalat" w:hAnsi="GHEA Grapalat" w:cs="Sylfaen"/>
        </w:rPr>
      </w:pPr>
    </w:p>
    <w:p w14:paraId="583AC43E" w14:textId="77777777"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18761A7" w14:textId="77777777" w:rsidR="00B138F3" w:rsidRDefault="00B138F3" w:rsidP="00B138F3">
      <w:pPr>
        <w:rPr>
          <w:rFonts w:ascii="GHEA Grapalat" w:hAnsi="GHEA Grapalat"/>
        </w:rPr>
      </w:pPr>
    </w:p>
    <w:p w14:paraId="21BA296C"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7DD3E155" w14:textId="77777777" w:rsidR="007072C5" w:rsidRPr="00B138F3" w:rsidRDefault="007072C5" w:rsidP="00B46D5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A4B7780" w14:textId="77777777" w:rsidTr="007072C5">
        <w:tc>
          <w:tcPr>
            <w:tcW w:w="4450" w:type="dxa"/>
          </w:tcPr>
          <w:p w14:paraId="4478768F" w14:textId="77777777"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5C692F61" w14:textId="77777777"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C344C7B" w14:textId="77777777"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0D66E281" w14:textId="77777777"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BBADE97" w14:textId="77777777" w:rsidTr="00E22E51">
        <w:trPr>
          <w:tblCellSpacing w:w="7" w:type="dxa"/>
          <w:jc w:val="center"/>
        </w:trPr>
        <w:tc>
          <w:tcPr>
            <w:tcW w:w="0" w:type="auto"/>
            <w:vAlign w:val="center"/>
          </w:tcPr>
          <w:p w14:paraId="3F0C1DD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EE1BD09" w14:textId="77777777"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51DEC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8101323" w14:textId="77777777"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DE7EBA2" w14:textId="77777777" w:rsidTr="00E22E51">
        <w:trPr>
          <w:tblCellSpacing w:w="7" w:type="dxa"/>
          <w:jc w:val="center"/>
        </w:trPr>
        <w:tc>
          <w:tcPr>
            <w:tcW w:w="0" w:type="auto"/>
            <w:vAlign w:val="center"/>
          </w:tcPr>
          <w:p w14:paraId="1AF9F52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23F097A" w14:textId="77777777"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75B502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51EE946" w14:textId="77777777"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5479173" w14:textId="77777777" w:rsidR="00071D1C" w:rsidRPr="00B138F3" w:rsidRDefault="00071D1C" w:rsidP="00B46D58">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01A7" w14:textId="77777777" w:rsidR="00EA039E" w:rsidRDefault="00EA039E">
      <w:r>
        <w:separator/>
      </w:r>
    </w:p>
  </w:endnote>
  <w:endnote w:type="continuationSeparator" w:id="0">
    <w:p w14:paraId="1FBA58D2" w14:textId="77777777" w:rsidR="00EA039E" w:rsidRDefault="00EA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815368"/>
      <w:docPartObj>
        <w:docPartGallery w:val="Page Numbers (Bottom of Page)"/>
        <w:docPartUnique/>
      </w:docPartObj>
    </w:sdtPr>
    <w:sdtEndPr>
      <w:rPr>
        <w:rFonts w:ascii="GHEA Grapalat" w:hAnsi="GHEA Grapalat"/>
        <w:sz w:val="24"/>
        <w:szCs w:val="24"/>
      </w:rPr>
    </w:sdtEndPr>
    <w:sdtContent>
      <w:p w14:paraId="32B012C6" w14:textId="70A319F0" w:rsidR="006D30B9" w:rsidRPr="00C861E9" w:rsidRDefault="006D30B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6CAA">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0B9D" w14:textId="77777777" w:rsidR="00EA039E" w:rsidRDefault="00EA039E">
      <w:r>
        <w:separator/>
      </w:r>
    </w:p>
  </w:footnote>
  <w:footnote w:type="continuationSeparator" w:id="0">
    <w:p w14:paraId="24B5CE76" w14:textId="77777777" w:rsidR="00EA039E" w:rsidRDefault="00EA039E">
      <w:r>
        <w:continuationSeparator/>
      </w:r>
    </w:p>
  </w:footnote>
  <w:footnote w:id="1">
    <w:p w14:paraId="48961F89" w14:textId="77777777" w:rsidR="006D30B9" w:rsidRPr="0065262C" w:rsidRDefault="006D30B9" w:rsidP="00FC69A8">
      <w:pPr>
        <w:pStyle w:val="FootnoteText"/>
        <w:jc w:val="both"/>
        <w:rPr>
          <w:rFonts w:ascii="GHEA Grapalat" w:hAnsi="GHEA Grapalat"/>
          <w:i/>
          <w:lang w:val="en-US"/>
        </w:rPr>
      </w:pPr>
    </w:p>
  </w:footnote>
  <w:footnote w:id="2">
    <w:p w14:paraId="4244AD9A" w14:textId="77777777" w:rsidR="006D30B9" w:rsidRPr="00A31673" w:rsidRDefault="006D30B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14:paraId="0C8ABD4C" w14:textId="77777777" w:rsidR="00B05E6D" w:rsidRPr="008416BA" w:rsidRDefault="00B05E6D" w:rsidP="00B05E6D">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18CC28F" w14:textId="77777777" w:rsidR="00B05E6D" w:rsidRDefault="00B05E6D" w:rsidP="00B05E6D">
      <w:pPr>
        <w:jc w:val="both"/>
      </w:pPr>
    </w:p>
    <w:p w14:paraId="5010B965" w14:textId="77777777" w:rsidR="00B05E6D" w:rsidRPr="008B70EB" w:rsidRDefault="00B05E6D" w:rsidP="00B05E6D">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CA5428A" w14:textId="77777777" w:rsidR="00B05E6D" w:rsidRPr="008B70EB" w:rsidRDefault="00B05E6D" w:rsidP="00B05E6D">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AF682B8" w14:textId="77777777" w:rsidR="00B05E6D" w:rsidRPr="008B70EB" w:rsidRDefault="00B05E6D" w:rsidP="00B05E6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01BDD6" w14:textId="77777777" w:rsidR="00B05E6D" w:rsidRDefault="00B05E6D" w:rsidP="00B05E6D">
      <w:pPr>
        <w:jc w:val="both"/>
        <w:rPr>
          <w:rFonts w:asciiTheme="minorHAnsi" w:hAnsiTheme="minorHAnsi"/>
          <w:lang w:val="af-ZA"/>
        </w:rPr>
      </w:pPr>
    </w:p>
  </w:footnote>
  <w:footnote w:id="4">
    <w:p w14:paraId="48BAB321" w14:textId="77777777" w:rsidR="006D30B9" w:rsidRPr="00D3436F" w:rsidRDefault="006D30B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76D108" w14:textId="77777777" w:rsidR="006D30B9" w:rsidRPr="00D3436F" w:rsidRDefault="006D30B9">
      <w:pPr>
        <w:pStyle w:val="FootnoteText"/>
        <w:rPr>
          <w:lang w:val="es-ES"/>
        </w:rPr>
      </w:pPr>
    </w:p>
  </w:footnote>
  <w:footnote w:id="5">
    <w:p w14:paraId="123DE3CB" w14:textId="77777777" w:rsidR="006D30B9" w:rsidRPr="008842CE" w:rsidRDefault="006D30B9" w:rsidP="003D2FE2">
      <w:pPr>
        <w:pStyle w:val="FootnoteText"/>
        <w:jc w:val="both"/>
      </w:pPr>
    </w:p>
  </w:footnote>
  <w:footnote w:id="6">
    <w:p w14:paraId="6B58ABF3" w14:textId="77777777" w:rsidR="006D30B9" w:rsidRPr="008842CE" w:rsidRDefault="006D30B9" w:rsidP="000A214C">
      <w:pPr>
        <w:pStyle w:val="FootnoteText"/>
        <w:jc w:val="both"/>
      </w:pPr>
    </w:p>
  </w:footnote>
  <w:footnote w:id="7">
    <w:p w14:paraId="43C974E0" w14:textId="77777777" w:rsidR="006D30B9" w:rsidRPr="00D3436F" w:rsidRDefault="006D30B9"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229588EC" w14:textId="77777777" w:rsidR="006D30B9" w:rsidRPr="008842CE" w:rsidRDefault="006D30B9"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DB28D84" w14:textId="77777777" w:rsidR="006D30B9" w:rsidRPr="00D3436F" w:rsidRDefault="006D30B9">
      <w:pPr>
        <w:pStyle w:val="FootnoteText"/>
        <w:rPr>
          <w:lang w:val="hy-AM"/>
        </w:rPr>
      </w:pPr>
    </w:p>
  </w:footnote>
  <w:footnote w:id="9">
    <w:p w14:paraId="25EBDB3E" w14:textId="77777777" w:rsidR="006D30B9" w:rsidRPr="008842CE" w:rsidRDefault="006D30B9"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446AEA4" w14:textId="77777777" w:rsidR="006D30B9" w:rsidRPr="00E85250" w:rsidRDefault="006D30B9" w:rsidP="00D90640">
      <w:pPr>
        <w:widowControl w:val="0"/>
        <w:spacing w:after="160" w:line="360" w:lineRule="auto"/>
        <w:ind w:firstLine="709"/>
        <w:jc w:val="both"/>
        <w:rPr>
          <w:rFonts w:ascii="GHEA Grapalat" w:hAnsi="GHEA Grapalat"/>
          <w:lang w:val="hy-AM"/>
        </w:rPr>
      </w:pPr>
    </w:p>
    <w:p w14:paraId="06A6B09C" w14:textId="77777777" w:rsidR="006D30B9" w:rsidRPr="00D3436F" w:rsidRDefault="006D30B9">
      <w:pPr>
        <w:pStyle w:val="FootnoteText"/>
        <w:rPr>
          <w:lang w:val="hy-AM"/>
        </w:rPr>
      </w:pPr>
    </w:p>
  </w:footnote>
  <w:footnote w:id="10">
    <w:p w14:paraId="43D1FAC8" w14:textId="77777777" w:rsidR="006D30B9" w:rsidRPr="00402BC3" w:rsidRDefault="006D30B9"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98EA7A4" w14:textId="77777777" w:rsidR="006D30B9" w:rsidRPr="00552088" w:rsidRDefault="006D30B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C22861" w14:textId="77777777" w:rsidR="006D30B9" w:rsidRPr="00D3436F" w:rsidRDefault="006D30B9">
      <w:pPr>
        <w:pStyle w:val="FootnoteText"/>
        <w:rPr>
          <w:lang w:val="hy-AM"/>
        </w:rPr>
      </w:pPr>
    </w:p>
  </w:footnote>
  <w:footnote w:id="11">
    <w:p w14:paraId="5393D6FF" w14:textId="77777777" w:rsidR="006D30B9" w:rsidRPr="00D3436F" w:rsidRDefault="006D30B9"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69ABD298" w14:textId="77777777" w:rsidR="006D30B9" w:rsidRPr="008842CE" w:rsidRDefault="006D30B9"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BB08E0" w14:textId="77777777" w:rsidR="006D30B9" w:rsidRPr="00D3436F" w:rsidRDefault="006D30B9">
      <w:pPr>
        <w:pStyle w:val="FootnoteText"/>
        <w:rPr>
          <w:lang w:val="hy-AM"/>
        </w:rPr>
      </w:pPr>
    </w:p>
  </w:footnote>
  <w:footnote w:id="13">
    <w:p w14:paraId="45507CA6" w14:textId="77777777" w:rsidR="006D30B9" w:rsidRPr="00E861BF" w:rsidRDefault="006D30B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14:paraId="3BCACF23" w14:textId="77777777" w:rsidR="00DE543A" w:rsidRPr="00E861BF" w:rsidRDefault="00DE543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6E793B97" w14:textId="77777777" w:rsidR="006D30B9" w:rsidRPr="008842CE" w:rsidRDefault="006D30B9"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3BF013CE" w14:textId="77777777" w:rsidR="006D30B9" w:rsidRPr="008842CE" w:rsidRDefault="006D30B9"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979211">
    <w:abstractNumId w:val="18"/>
  </w:num>
  <w:num w:numId="2" w16cid:durableId="1198394383">
    <w:abstractNumId w:val="9"/>
  </w:num>
  <w:num w:numId="3" w16cid:durableId="574051302">
    <w:abstractNumId w:val="17"/>
  </w:num>
  <w:num w:numId="4" w16cid:durableId="475026488">
    <w:abstractNumId w:val="13"/>
  </w:num>
  <w:num w:numId="5" w16cid:durableId="1389304751">
    <w:abstractNumId w:val="20"/>
  </w:num>
  <w:num w:numId="6" w16cid:durableId="513306225">
    <w:abstractNumId w:val="18"/>
    <w:lvlOverride w:ilvl="0">
      <w:startOverride w:val="1"/>
    </w:lvlOverride>
    <w:lvlOverride w:ilvl="1"/>
    <w:lvlOverride w:ilvl="2"/>
    <w:lvlOverride w:ilvl="3"/>
    <w:lvlOverride w:ilvl="4"/>
    <w:lvlOverride w:ilvl="5"/>
    <w:lvlOverride w:ilvl="6"/>
    <w:lvlOverride w:ilvl="7"/>
    <w:lvlOverride w:ilvl="8"/>
  </w:num>
  <w:num w:numId="7" w16cid:durableId="981622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35626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511616">
    <w:abstractNumId w:val="15"/>
  </w:num>
  <w:num w:numId="10" w16cid:durableId="380248429">
    <w:abstractNumId w:val="4"/>
  </w:num>
  <w:num w:numId="11" w16cid:durableId="1564172955">
    <w:abstractNumId w:val="7"/>
  </w:num>
  <w:num w:numId="12" w16cid:durableId="1448501856">
    <w:abstractNumId w:val="24"/>
  </w:num>
  <w:num w:numId="13" w16cid:durableId="1899970211">
    <w:abstractNumId w:val="22"/>
  </w:num>
  <w:num w:numId="14" w16cid:durableId="149295716">
    <w:abstractNumId w:val="11"/>
  </w:num>
  <w:num w:numId="15" w16cid:durableId="1883250089">
    <w:abstractNumId w:val="23"/>
  </w:num>
  <w:num w:numId="16" w16cid:durableId="1508787960">
    <w:abstractNumId w:val="12"/>
  </w:num>
  <w:num w:numId="17" w16cid:durableId="720056376">
    <w:abstractNumId w:val="5"/>
  </w:num>
  <w:num w:numId="18" w16cid:durableId="1966615392">
    <w:abstractNumId w:val="1"/>
  </w:num>
  <w:num w:numId="19" w16cid:durableId="1854758419">
    <w:abstractNumId w:val="14"/>
  </w:num>
  <w:num w:numId="20" w16cid:durableId="2044090805">
    <w:abstractNumId w:val="14"/>
  </w:num>
  <w:num w:numId="21" w16cid:durableId="864556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8224986">
    <w:abstractNumId w:val="19"/>
  </w:num>
  <w:num w:numId="23" w16cid:durableId="536090795">
    <w:abstractNumId w:val="6"/>
  </w:num>
  <w:num w:numId="24" w16cid:durableId="612052233">
    <w:abstractNumId w:val="16"/>
  </w:num>
  <w:num w:numId="25" w16cid:durableId="205146425">
    <w:abstractNumId w:val="10"/>
  </w:num>
  <w:num w:numId="26" w16cid:durableId="1820271037">
    <w:abstractNumId w:val="3"/>
  </w:num>
  <w:num w:numId="27" w16cid:durableId="1422336000">
    <w:abstractNumId w:val="2"/>
  </w:num>
  <w:num w:numId="28" w16cid:durableId="1950771017">
    <w:abstractNumId w:val="0"/>
  </w:num>
  <w:num w:numId="29" w16cid:durableId="1744134395">
    <w:abstractNumId w:val="8"/>
  </w:num>
  <w:num w:numId="30" w16cid:durableId="18195668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B7D"/>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C66"/>
    <w:rsid w:val="00057264"/>
    <w:rsid w:val="00057D25"/>
    <w:rsid w:val="000604CF"/>
    <w:rsid w:val="00060FB1"/>
    <w:rsid w:val="000612B9"/>
    <w:rsid w:val="0006220B"/>
    <w:rsid w:val="0006311D"/>
    <w:rsid w:val="00063265"/>
    <w:rsid w:val="00063AEF"/>
    <w:rsid w:val="00065861"/>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1217"/>
    <w:rsid w:val="000B1CF4"/>
    <w:rsid w:val="000B259E"/>
    <w:rsid w:val="000B269D"/>
    <w:rsid w:val="000B2CFA"/>
    <w:rsid w:val="000B33B2"/>
    <w:rsid w:val="000B3864"/>
    <w:rsid w:val="000B4E21"/>
    <w:rsid w:val="000B6A70"/>
    <w:rsid w:val="000B700B"/>
    <w:rsid w:val="000B751B"/>
    <w:rsid w:val="000B7641"/>
    <w:rsid w:val="000B7C54"/>
    <w:rsid w:val="000C062F"/>
    <w:rsid w:val="000C0A9D"/>
    <w:rsid w:val="000C165F"/>
    <w:rsid w:val="000C264F"/>
    <w:rsid w:val="000C36C6"/>
    <w:rsid w:val="000C3F69"/>
    <w:rsid w:val="000C47DB"/>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2D8"/>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56C"/>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EE3"/>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7C4"/>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0D0D"/>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0ED"/>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66E"/>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10D"/>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5C2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8E5"/>
    <w:rsid w:val="002D5CF0"/>
    <w:rsid w:val="002D601F"/>
    <w:rsid w:val="002D6327"/>
    <w:rsid w:val="002D6A4F"/>
    <w:rsid w:val="002D7D70"/>
    <w:rsid w:val="002E069D"/>
    <w:rsid w:val="002E0768"/>
    <w:rsid w:val="002E0877"/>
    <w:rsid w:val="002E3165"/>
    <w:rsid w:val="002E4305"/>
    <w:rsid w:val="002E530A"/>
    <w:rsid w:val="002E531D"/>
    <w:rsid w:val="002E585F"/>
    <w:rsid w:val="002E5F2F"/>
    <w:rsid w:val="002E5FDA"/>
    <w:rsid w:val="002E727E"/>
    <w:rsid w:val="002E7A93"/>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416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597"/>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1E"/>
    <w:rsid w:val="003C09CC"/>
    <w:rsid w:val="003C11FC"/>
    <w:rsid w:val="003C1322"/>
    <w:rsid w:val="003C14BE"/>
    <w:rsid w:val="003C1E58"/>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0C0"/>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5DC"/>
    <w:rsid w:val="00417E48"/>
    <w:rsid w:val="00417F33"/>
    <w:rsid w:val="00421AEB"/>
    <w:rsid w:val="00422802"/>
    <w:rsid w:val="00427EAA"/>
    <w:rsid w:val="004300C2"/>
    <w:rsid w:val="00431998"/>
    <w:rsid w:val="004320F2"/>
    <w:rsid w:val="004323A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C86"/>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3E9"/>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20F"/>
    <w:rsid w:val="004E54F5"/>
    <w:rsid w:val="004E5843"/>
    <w:rsid w:val="004E588B"/>
    <w:rsid w:val="004E6A12"/>
    <w:rsid w:val="004E6CAA"/>
    <w:rsid w:val="004E6E9A"/>
    <w:rsid w:val="004E7015"/>
    <w:rsid w:val="004F01AF"/>
    <w:rsid w:val="004F0CAA"/>
    <w:rsid w:val="004F2130"/>
    <w:rsid w:val="004F2639"/>
    <w:rsid w:val="004F2E2A"/>
    <w:rsid w:val="004F30DA"/>
    <w:rsid w:val="004F3B83"/>
    <w:rsid w:val="004F3C4E"/>
    <w:rsid w:val="004F45C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2CF"/>
    <w:rsid w:val="005A79EE"/>
    <w:rsid w:val="005A7FD2"/>
    <w:rsid w:val="005B1797"/>
    <w:rsid w:val="005B18D8"/>
    <w:rsid w:val="005B1CFC"/>
    <w:rsid w:val="005B1DD6"/>
    <w:rsid w:val="005B1E95"/>
    <w:rsid w:val="005B20E7"/>
    <w:rsid w:val="005B24F9"/>
    <w:rsid w:val="005B2723"/>
    <w:rsid w:val="005B2A24"/>
    <w:rsid w:val="005B3A59"/>
    <w:rsid w:val="005B41AD"/>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77"/>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2D7"/>
    <w:rsid w:val="005F0715"/>
    <w:rsid w:val="005F09CE"/>
    <w:rsid w:val="005F1793"/>
    <w:rsid w:val="005F1DBB"/>
    <w:rsid w:val="005F1F95"/>
    <w:rsid w:val="005F25EF"/>
    <w:rsid w:val="005F2F3B"/>
    <w:rsid w:val="005F53F2"/>
    <w:rsid w:val="005F581A"/>
    <w:rsid w:val="005F7C1D"/>
    <w:rsid w:val="00605103"/>
    <w:rsid w:val="0060526C"/>
    <w:rsid w:val="00606328"/>
    <w:rsid w:val="0060652B"/>
    <w:rsid w:val="00606B84"/>
    <w:rsid w:val="00607120"/>
    <w:rsid w:val="00607F7B"/>
    <w:rsid w:val="00611998"/>
    <w:rsid w:val="00611EA7"/>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6E9D"/>
    <w:rsid w:val="00627BE1"/>
    <w:rsid w:val="00627E00"/>
    <w:rsid w:val="0063094A"/>
    <w:rsid w:val="00630BF1"/>
    <w:rsid w:val="00630CC3"/>
    <w:rsid w:val="0063101C"/>
    <w:rsid w:val="00631432"/>
    <w:rsid w:val="00631744"/>
    <w:rsid w:val="006317AC"/>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262C"/>
    <w:rsid w:val="00654ADD"/>
    <w:rsid w:val="00654B3F"/>
    <w:rsid w:val="00654E19"/>
    <w:rsid w:val="00655890"/>
    <w:rsid w:val="00655E71"/>
    <w:rsid w:val="00655EBD"/>
    <w:rsid w:val="00660138"/>
    <w:rsid w:val="006607D5"/>
    <w:rsid w:val="006608AD"/>
    <w:rsid w:val="00661E7D"/>
    <w:rsid w:val="00662165"/>
    <w:rsid w:val="00662623"/>
    <w:rsid w:val="0066349B"/>
    <w:rsid w:val="00663BE0"/>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AD2"/>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D0C"/>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3"/>
    <w:rsid w:val="006C2B56"/>
    <w:rsid w:val="006C2F98"/>
    <w:rsid w:val="006C3115"/>
    <w:rsid w:val="006C47F0"/>
    <w:rsid w:val="006C52B3"/>
    <w:rsid w:val="006C679A"/>
    <w:rsid w:val="006C7FD7"/>
    <w:rsid w:val="006D0B02"/>
    <w:rsid w:val="006D0D6F"/>
    <w:rsid w:val="006D0E83"/>
    <w:rsid w:val="006D1826"/>
    <w:rsid w:val="006D1BA0"/>
    <w:rsid w:val="006D2DF7"/>
    <w:rsid w:val="006D30B9"/>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AF7"/>
    <w:rsid w:val="00712311"/>
    <w:rsid w:val="00712CB4"/>
    <w:rsid w:val="00712DB8"/>
    <w:rsid w:val="007131F4"/>
    <w:rsid w:val="00713746"/>
    <w:rsid w:val="00713BEB"/>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96A"/>
    <w:rsid w:val="00747E00"/>
    <w:rsid w:val="00750406"/>
    <w:rsid w:val="0075061D"/>
    <w:rsid w:val="0075067F"/>
    <w:rsid w:val="00750AED"/>
    <w:rsid w:val="00750E05"/>
    <w:rsid w:val="00750FFF"/>
    <w:rsid w:val="00751116"/>
    <w:rsid w:val="00751C28"/>
    <w:rsid w:val="007525C0"/>
    <w:rsid w:val="00752A95"/>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EA9"/>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932"/>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CC2"/>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43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39E"/>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BFF"/>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BC0"/>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C03"/>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8F8"/>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67D3"/>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E6D"/>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6EF6"/>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57D60"/>
    <w:rsid w:val="00B614C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2F"/>
    <w:rsid w:val="00B75687"/>
    <w:rsid w:val="00B76537"/>
    <w:rsid w:val="00B81197"/>
    <w:rsid w:val="00B81AD3"/>
    <w:rsid w:val="00B853BF"/>
    <w:rsid w:val="00B8636F"/>
    <w:rsid w:val="00B86BCB"/>
    <w:rsid w:val="00B86C5F"/>
    <w:rsid w:val="00B9100A"/>
    <w:rsid w:val="00B916D0"/>
    <w:rsid w:val="00B925B0"/>
    <w:rsid w:val="00B92CA7"/>
    <w:rsid w:val="00B932B8"/>
    <w:rsid w:val="00B941D0"/>
    <w:rsid w:val="00B94A0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4F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685B"/>
    <w:rsid w:val="00C07F24"/>
    <w:rsid w:val="00C11F98"/>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A70"/>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0A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C6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29B"/>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61A"/>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423"/>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C7D09"/>
    <w:rsid w:val="00DD0158"/>
    <w:rsid w:val="00DD0EFF"/>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3A"/>
    <w:rsid w:val="00DE5873"/>
    <w:rsid w:val="00DE5B89"/>
    <w:rsid w:val="00DE65EA"/>
    <w:rsid w:val="00DE7706"/>
    <w:rsid w:val="00DE7753"/>
    <w:rsid w:val="00DE7F8F"/>
    <w:rsid w:val="00DF09E7"/>
    <w:rsid w:val="00DF0BD2"/>
    <w:rsid w:val="00DF11C4"/>
    <w:rsid w:val="00DF1625"/>
    <w:rsid w:val="00DF19A1"/>
    <w:rsid w:val="00DF22C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896"/>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2B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0DE"/>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09D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326"/>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39E"/>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9E1"/>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D11"/>
    <w:rsid w:val="00ED4AE3"/>
    <w:rsid w:val="00ED4C1D"/>
    <w:rsid w:val="00ED5972"/>
    <w:rsid w:val="00ED59E0"/>
    <w:rsid w:val="00ED5C1C"/>
    <w:rsid w:val="00ED6836"/>
    <w:rsid w:val="00ED6A38"/>
    <w:rsid w:val="00ED6B19"/>
    <w:rsid w:val="00ED76F4"/>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9A"/>
    <w:rsid w:val="00EF24C7"/>
    <w:rsid w:val="00EF273B"/>
    <w:rsid w:val="00EF2954"/>
    <w:rsid w:val="00EF2B43"/>
    <w:rsid w:val="00EF352E"/>
    <w:rsid w:val="00EF3662"/>
    <w:rsid w:val="00EF548A"/>
    <w:rsid w:val="00EF6526"/>
    <w:rsid w:val="00EF6762"/>
    <w:rsid w:val="00EF7868"/>
    <w:rsid w:val="00F00565"/>
    <w:rsid w:val="00F00C96"/>
    <w:rsid w:val="00F01D1E"/>
    <w:rsid w:val="00F04AA1"/>
    <w:rsid w:val="00F04FC3"/>
    <w:rsid w:val="00F06F30"/>
    <w:rsid w:val="00F0759D"/>
    <w:rsid w:val="00F102AB"/>
    <w:rsid w:val="00F1163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365"/>
    <w:rsid w:val="00F449C0"/>
    <w:rsid w:val="00F45B4D"/>
    <w:rsid w:val="00F45B8B"/>
    <w:rsid w:val="00F460E3"/>
    <w:rsid w:val="00F506F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CA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69E"/>
    <w:rsid w:val="00F954E8"/>
    <w:rsid w:val="00F95BB0"/>
    <w:rsid w:val="00F95E94"/>
    <w:rsid w:val="00F96993"/>
    <w:rsid w:val="00F9791A"/>
    <w:rsid w:val="00F97D3E"/>
    <w:rsid w:val="00FA0498"/>
    <w:rsid w:val="00FA05F6"/>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457ED"/>
  <w15:docId w15:val="{FCDBC90A-1612-4F71-BF09-8D7C16F58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17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4175DC"/>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9551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576348">
      <w:bodyDiv w:val="1"/>
      <w:marLeft w:val="0"/>
      <w:marRight w:val="0"/>
      <w:marTop w:val="0"/>
      <w:marBottom w:val="0"/>
      <w:divBdr>
        <w:top w:val="none" w:sz="0" w:space="0" w:color="auto"/>
        <w:left w:val="none" w:sz="0" w:space="0" w:color="auto"/>
        <w:bottom w:val="none" w:sz="0" w:space="0" w:color="auto"/>
        <w:right w:val="none" w:sz="0" w:space="0" w:color="auto"/>
      </w:divBdr>
    </w:div>
    <w:div w:id="12685867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351797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88990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79BF-ADC6-4932-842C-92D2CCE9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1</Pages>
  <Words>19730</Words>
  <Characters>112461</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811</cp:revision>
  <cp:lastPrinted>2018-02-16T07:12:00Z</cp:lastPrinted>
  <dcterms:created xsi:type="dcterms:W3CDTF">2019-10-28T07:04:00Z</dcterms:created>
  <dcterms:modified xsi:type="dcterms:W3CDTF">2026-06-22T17:20:00Z</dcterms:modified>
</cp:coreProperties>
</file>